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286D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</w:t>
        </w:r>
        <w:r w:rsidR="00B50B6D">
          <w:rPr>
            <w:b/>
            <w:i/>
            <w:noProof/>
            <w:sz w:val="28"/>
          </w:rPr>
          <w:t>1</w:t>
        </w:r>
      </w:fldSimple>
      <w:r w:rsidR="009052F9">
        <w:rPr>
          <w:b/>
          <w:i/>
          <w:noProof/>
          <w:sz w:val="28"/>
        </w:rPr>
        <w:t>5251</w:t>
      </w:r>
    </w:p>
    <w:p w14:paraId="7CB45193" w14:textId="7E720ABD" w:rsidR="001E41F3" w:rsidRDefault="003601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B50B6D">
          <w:rPr>
            <w:b/>
            <w:noProof/>
            <w:sz w:val="24"/>
          </w:rPr>
          <w:t>6</w:t>
        </w:r>
        <w:r w:rsidR="006F07DC" w:rsidRPr="006F07DC">
          <w:rPr>
            <w:b/>
            <w:noProof/>
            <w:sz w:val="24"/>
            <w:vertAlign w:val="superscript"/>
          </w:rPr>
          <w:t>th</w:t>
        </w:r>
        <w:r w:rsidR="009514D4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3601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F6345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87C31" w:rsidR="001E41F3" w:rsidRPr="00410371" w:rsidRDefault="003601F2" w:rsidP="007549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5491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010D" w:rsidR="001E41F3" w:rsidRPr="00410371" w:rsidRDefault="009052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37B7" w:rsidR="001E41F3" w:rsidRPr="00410371" w:rsidRDefault="00360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E71B4D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E71B4D">
                <w:rPr>
                  <w:b/>
                  <w:noProof/>
                  <w:sz w:val="28"/>
                </w:rPr>
                <w:t>14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1BD91" w:rsidR="001E41F3" w:rsidRDefault="0093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85497C">
              <w:rPr>
                <w:rFonts w:hint="eastAsia"/>
                <w:lang w:eastAsia="ja-JP"/>
              </w:rPr>
              <w:t>CR to</w:t>
            </w:r>
            <w:r w:rsidR="0085497C">
              <w:rPr>
                <w:lang w:eastAsia="ja-JP"/>
              </w:rPr>
              <w:t xml:space="preserve"> update RMC and </w:t>
            </w:r>
            <w:proofErr w:type="spellStart"/>
            <w:r w:rsidR="0085497C">
              <w:rPr>
                <w:lang w:eastAsia="ja-JP"/>
              </w:rPr>
              <w:t>SCell</w:t>
            </w:r>
            <w:proofErr w:type="spellEnd"/>
            <w:r w:rsidR="0085497C">
              <w:rPr>
                <w:lang w:eastAsia="ja-JP"/>
              </w:rPr>
              <w:t xml:space="preserve"> SSB burst position for A.6.5.2.1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3601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3601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F6089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8A0582">
              <w:t>8</w:t>
            </w:r>
            <w:r>
              <w:t>-</w:t>
            </w:r>
            <w:r w:rsidR="009052F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8F5AD" w:rsidR="001E41F3" w:rsidRDefault="00E71B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6C13C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1B4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814EE" w:rsidR="001E41F3" w:rsidRDefault="0085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interruption can be only observed as DTX caused by PDSCH decode failure or PUSCH/PUCCH transmission failure. Thus any of PDSCH or PUSCH need</w:t>
            </w:r>
            <w:r w:rsidR="007A4F56">
              <w:rPr>
                <w:noProof/>
                <w:lang w:eastAsia="ja-JP"/>
              </w:rPr>
              <w:t xml:space="preserve"> to</w:t>
            </w:r>
            <w:r>
              <w:rPr>
                <w:noProof/>
                <w:lang w:eastAsia="ja-JP"/>
              </w:rPr>
              <w:t xml:space="preserve"> be scheduled on concerning slots for interuption measurement. As discussed at </w:t>
            </w:r>
            <w:r w:rsidRPr="002356B6">
              <w:rPr>
                <w:noProof/>
                <w:lang w:eastAsia="ja-JP"/>
              </w:rPr>
              <w:t>R4-2108850</w:t>
            </w:r>
            <w:r w:rsidR="00705919">
              <w:rPr>
                <w:noProof/>
                <w:lang w:eastAsia="ja-JP"/>
              </w:rPr>
              <w:t xml:space="preserve"> and agreed in the WF</w:t>
            </w:r>
            <w:r w:rsidR="00F351EC">
              <w:rPr>
                <w:noProof/>
                <w:lang w:eastAsia="ja-JP"/>
              </w:rPr>
              <w:t xml:space="preserve"> </w:t>
            </w:r>
            <w:r w:rsidR="00705919">
              <w:rPr>
                <w:noProof/>
                <w:lang w:eastAsia="ja-JP"/>
              </w:rPr>
              <w:t>(R4-2108038)</w:t>
            </w:r>
            <w:r>
              <w:rPr>
                <w:noProof/>
                <w:lang w:eastAsia="ja-JP"/>
              </w:rPr>
              <w:t>, RMC for TDD15KHz and SSB burst posi</w:t>
            </w:r>
            <w:r w:rsidR="00705919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ion of SCell will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44126" w14:textId="53A5B487" w:rsidR="0085497C" w:rsidRDefault="0085497C" w:rsidP="00854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noProof/>
                <w:lang w:eastAsia="ja-JP"/>
              </w:rPr>
              <w:t xml:space="preserve">Defined new RMC of SR.1.2 TDD for SCS15kHz TDD which schedules PDSCH even at </w:t>
            </w:r>
            <w:r w:rsidR="00DA22A0">
              <w:rPr>
                <w:noProof/>
                <w:lang w:eastAsia="ja-JP"/>
              </w:rPr>
              <w:t>special</w:t>
            </w:r>
            <w:r>
              <w:rPr>
                <w:noProof/>
                <w:lang w:eastAsia="ja-JP"/>
              </w:rPr>
              <w:t xml:space="preserve"> slots.</w:t>
            </w:r>
          </w:p>
          <w:p w14:paraId="40D4335C" w14:textId="77777777" w:rsidR="0085497C" w:rsidRDefault="0085497C" w:rsidP="00854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noProof/>
                <w:lang w:eastAsia="ja-JP"/>
              </w:rPr>
              <w:t>Changed SSB burst position on SCell to at even SFN(</w:t>
            </w:r>
            <w:r w:rsidRPr="001C0E1B">
              <w:rPr>
                <w:szCs w:val="16"/>
                <w:lang w:eastAsia="zh-CN"/>
              </w:rPr>
              <w:t>SSB.</w:t>
            </w:r>
            <w:r>
              <w:rPr>
                <w:szCs w:val="16"/>
                <w:lang w:eastAsia="zh-CN"/>
              </w:rPr>
              <w:t>5</w:t>
            </w:r>
            <w:r w:rsidRPr="001C0E1B">
              <w:rPr>
                <w:szCs w:val="16"/>
                <w:lang w:eastAsia="zh-CN"/>
              </w:rPr>
              <w:t xml:space="preserve"> FR1</w:t>
            </w:r>
            <w:r>
              <w:rPr>
                <w:szCs w:val="16"/>
                <w:lang w:eastAsia="zh-CN"/>
              </w:rPr>
              <w:t xml:space="preserve"> or </w:t>
            </w:r>
            <w:r w:rsidRPr="001C0E1B">
              <w:rPr>
                <w:szCs w:val="16"/>
                <w:lang w:eastAsia="zh-CN"/>
              </w:rPr>
              <w:t>SSB.</w:t>
            </w:r>
            <w:r>
              <w:rPr>
                <w:szCs w:val="16"/>
                <w:lang w:eastAsia="zh-CN"/>
              </w:rPr>
              <w:t>6</w:t>
            </w:r>
            <w:r w:rsidRPr="001C0E1B">
              <w:rPr>
                <w:szCs w:val="16"/>
                <w:lang w:eastAsia="zh-CN"/>
              </w:rPr>
              <w:t xml:space="preserve"> FR1</w:t>
            </w:r>
            <w:r>
              <w:rPr>
                <w:noProof/>
                <w:lang w:eastAsia="ja-JP"/>
              </w:rPr>
              <w:t>)</w:t>
            </w:r>
          </w:p>
          <w:p w14:paraId="31C656EC" w14:textId="08D42FA0" w:rsidR="000068AD" w:rsidRDefault="0085497C" w:rsidP="00392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MTC for monitoring SCell SSB was updated to cover the new SSB burst position(SMTC.4)</w:t>
            </w:r>
          </w:p>
        </w:tc>
      </w:tr>
      <w:tr w:rsidR="0085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497C" w:rsidRDefault="0085497C" w:rsidP="0085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D601D" w:rsidR="0085497C" w:rsidRDefault="0085497C" w:rsidP="0085497C">
            <w:pPr>
              <w:pStyle w:val="CRCoverPage"/>
              <w:spacing w:after="0"/>
              <w:ind w:left="100"/>
              <w:rPr>
                <w:noProof/>
              </w:rPr>
            </w:pPr>
            <w:r w:rsidRPr="002356B6">
              <w:rPr>
                <w:noProof/>
                <w:lang w:eastAsia="ja-JP"/>
              </w:rPr>
              <w:t>Interruption cannot be evaluated correctly.</w:t>
            </w:r>
          </w:p>
        </w:tc>
      </w:tr>
      <w:tr w:rsidR="0085497C" w14:paraId="034AF533" w14:textId="77777777" w:rsidTr="00547111">
        <w:tc>
          <w:tcPr>
            <w:tcW w:w="2694" w:type="dxa"/>
            <w:gridSpan w:val="2"/>
          </w:tcPr>
          <w:p w14:paraId="39D9EB5B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497C" w:rsidRDefault="0085497C" w:rsidP="0085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4707009A" w:rsidR="0085497C" w:rsidRDefault="00036D53" w:rsidP="00036D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.3.1.1.2, A.6.5.2.1</w:t>
            </w:r>
          </w:p>
          <w:p w14:paraId="7EC4A5D4" w14:textId="77777777" w:rsidR="0085497C" w:rsidRPr="00FA258E" w:rsidRDefault="0085497C" w:rsidP="0085497C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85497C" w:rsidRDefault="0085497C" w:rsidP="0085497C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85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497C" w:rsidRDefault="0085497C" w:rsidP="0085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497C" w:rsidRDefault="0085497C" w:rsidP="0085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97C" w:rsidRDefault="0085497C" w:rsidP="0085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5497C" w:rsidRDefault="0085497C" w:rsidP="0085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497C" w:rsidRDefault="0085497C" w:rsidP="0085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5497C" w:rsidRDefault="0085497C" w:rsidP="0085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85497C" w:rsidRDefault="0085497C" w:rsidP="0085497C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85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497C" w:rsidRDefault="0085497C" w:rsidP="0085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97C" w:rsidRDefault="0085497C" w:rsidP="0085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497C" w:rsidRDefault="0085497C" w:rsidP="0085497C">
            <w:pPr>
              <w:pStyle w:val="CRCoverPage"/>
              <w:spacing w:after="0"/>
              <w:rPr>
                <w:noProof/>
              </w:rPr>
            </w:pPr>
          </w:p>
        </w:tc>
      </w:tr>
      <w:tr w:rsidR="0085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97C" w:rsidRDefault="0085497C" w:rsidP="0085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97C" w:rsidRPr="008863B9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97C" w:rsidRPr="008863B9" w:rsidRDefault="0085497C" w:rsidP="0085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FA8C" w14:textId="77777777" w:rsidR="0085497C" w:rsidRDefault="00D133E3" w:rsidP="00854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evised from R4-2111856.</w:t>
            </w:r>
          </w:p>
          <w:p w14:paraId="15208CD0" w14:textId="45A02BD9" w:rsidR="00D133E3" w:rsidRDefault="006F27EC" w:rsidP="00854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hanged the parameter from </w:t>
            </w:r>
            <w:r w:rsidR="00283637">
              <w:rPr>
                <w:noProof/>
                <w:lang w:eastAsia="ja-JP"/>
              </w:rPr>
              <w:t>“</w:t>
            </w:r>
            <w:r w:rsidR="00782952">
              <w:rPr>
                <w:noProof/>
                <w:lang w:eastAsia="ja-JP"/>
              </w:rPr>
              <w:t>Information Bit Paylo</w:t>
            </w:r>
            <w:r w:rsidR="004F296E">
              <w:rPr>
                <w:noProof/>
                <w:lang w:eastAsia="ja-JP"/>
              </w:rPr>
              <w:t>a</w:t>
            </w:r>
            <w:r w:rsidR="00782952">
              <w:rPr>
                <w:noProof/>
                <w:lang w:eastAsia="ja-JP"/>
              </w:rPr>
              <w:t xml:space="preserve">d For </w:t>
            </w:r>
            <w:r w:rsidR="004A5131">
              <w:rPr>
                <w:noProof/>
                <w:lang w:eastAsia="ja-JP"/>
              </w:rPr>
              <w:t>partial</w:t>
            </w:r>
            <w:r w:rsidR="00283637">
              <w:rPr>
                <w:noProof/>
                <w:lang w:eastAsia="ja-JP"/>
              </w:rPr>
              <w:t>-</w:t>
            </w:r>
            <w:r w:rsidR="004A5131">
              <w:rPr>
                <w:noProof/>
                <w:lang w:eastAsia="ja-JP"/>
              </w:rPr>
              <w:t>downlink slots</w:t>
            </w:r>
            <w:r w:rsidR="00283637">
              <w:rPr>
                <w:noProof/>
                <w:lang w:eastAsia="ja-JP"/>
              </w:rPr>
              <w:t>” to “</w:t>
            </w:r>
            <w:r w:rsidR="004F296E">
              <w:rPr>
                <w:noProof/>
                <w:lang w:eastAsia="ja-JP"/>
              </w:rPr>
              <w:t xml:space="preserve">Information Bit Payload </w:t>
            </w:r>
            <w:r w:rsidR="00283637">
              <w:rPr>
                <w:noProof/>
                <w:lang w:eastAsia="ja-JP"/>
              </w:rPr>
              <w:t xml:space="preserve">For </w:t>
            </w:r>
            <w:r w:rsidR="004F296E">
              <w:rPr>
                <w:noProof/>
                <w:lang w:eastAsia="ja-JP"/>
              </w:rPr>
              <w:t>special slots”</w:t>
            </w:r>
            <w:r w:rsidR="00881A2A">
              <w:rPr>
                <w:noProof/>
                <w:lang w:eastAsia="ja-JP"/>
              </w:rPr>
              <w:t xml:space="preserve"> in Table</w:t>
            </w:r>
            <w:r w:rsidR="00CF611F">
              <w:rPr>
                <w:noProof/>
                <w:lang w:eastAsia="ja-JP"/>
              </w:rPr>
              <w:t xml:space="preserve"> A.3.1.1.2-1</w:t>
            </w:r>
            <w:r w:rsidR="004F296E">
              <w:rPr>
                <w:noProof/>
                <w:lang w:eastAsia="ja-JP"/>
              </w:rPr>
              <w:t>.</w:t>
            </w:r>
          </w:p>
          <w:p w14:paraId="18FF9305" w14:textId="77777777" w:rsidR="004F296E" w:rsidRDefault="004F296E" w:rsidP="00854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Specified Number of Code Blocks per slot as 1</w:t>
            </w:r>
            <w:r w:rsidR="00881A2A">
              <w:rPr>
                <w:noProof/>
                <w:lang w:eastAsia="ja-JP"/>
              </w:rPr>
              <w:t>.</w:t>
            </w:r>
          </w:p>
          <w:p w14:paraId="6ACA4173" w14:textId="69EBFB99" w:rsidR="00881A2A" w:rsidRPr="00881A2A" w:rsidRDefault="00881A2A" w:rsidP="00854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Specified Binary Channel </w:t>
            </w:r>
            <w:r w:rsidR="00CF611F">
              <w:rPr>
                <w:noProof/>
                <w:lang w:eastAsia="ja-JP"/>
              </w:rPr>
              <w:t xml:space="preserve">Bits Per slot </w:t>
            </w:r>
            <w:r w:rsidR="00F47B2A">
              <w:rPr>
                <w:noProof/>
                <w:lang w:eastAsia="ja-JP"/>
              </w:rPr>
              <w:t>for special slots.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1158A958" w14:textId="77777777" w:rsidR="0085497C" w:rsidRPr="00EC61C3" w:rsidRDefault="0085497C" w:rsidP="0085497C">
      <w:pPr>
        <w:pStyle w:val="4"/>
        <w:rPr>
          <w:snapToGrid w:val="0"/>
        </w:rPr>
      </w:pPr>
      <w:bookmarkStart w:id="1" w:name="_Toc535476072"/>
      <w:r w:rsidRPr="00EC61C3">
        <w:rPr>
          <w:snapToGrid w:val="0"/>
        </w:rPr>
        <w:t>A.3.1.1.2</w:t>
      </w:r>
      <w:r w:rsidRPr="00EC61C3">
        <w:rPr>
          <w:snapToGrid w:val="0"/>
        </w:rPr>
        <w:tab/>
        <w:t>TDD</w:t>
      </w:r>
      <w:bookmarkEnd w:id="1"/>
    </w:p>
    <w:p w14:paraId="11653EB5" w14:textId="77777777" w:rsidR="0085497C" w:rsidRPr="00EC61C3" w:rsidRDefault="0085497C" w:rsidP="0085497C">
      <w:pPr>
        <w:pStyle w:val="TH"/>
      </w:pPr>
      <w:r w:rsidRPr="00EC61C3">
        <w:t>Table A.3.1.1.2-1: PDSCH Reference Measurement Channels for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3"/>
        <w:gridCol w:w="708"/>
        <w:gridCol w:w="1048"/>
        <w:gridCol w:w="915"/>
        <w:gridCol w:w="915"/>
        <w:gridCol w:w="915"/>
        <w:gridCol w:w="915"/>
        <w:gridCol w:w="915"/>
        <w:gridCol w:w="915"/>
      </w:tblGrid>
      <w:tr w:rsidR="0085497C" w:rsidRPr="00EC61C3" w14:paraId="2DBFD3AC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5FE5" w14:textId="77777777" w:rsidR="0085497C" w:rsidRPr="00EC61C3" w:rsidRDefault="0085497C" w:rsidP="00DF4808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D299" w14:textId="77777777" w:rsidR="0085497C" w:rsidRPr="00EC61C3" w:rsidRDefault="0085497C" w:rsidP="00DF4808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339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FB8B" w14:textId="77777777" w:rsidR="0085497C" w:rsidRPr="00EC61C3" w:rsidRDefault="0085497C" w:rsidP="00DF4808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Value</w:t>
            </w:r>
          </w:p>
        </w:tc>
      </w:tr>
      <w:tr w:rsidR="00036D53" w:rsidRPr="00EC61C3" w14:paraId="746A6121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2E99" w14:textId="77777777" w:rsidR="00036D53" w:rsidRPr="00EC61C3" w:rsidRDefault="00036D53" w:rsidP="00036D53">
            <w:pPr>
              <w:pStyle w:val="TAL"/>
            </w:pPr>
            <w:r w:rsidRPr="00EC61C3">
              <w:t>Reference channel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78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541F" w14:textId="77777777" w:rsidR="00036D53" w:rsidRPr="00EC61C3" w:rsidRDefault="00036D53" w:rsidP="00036D53">
            <w:pPr>
              <w:pStyle w:val="TAC"/>
            </w:pPr>
            <w:r w:rsidRPr="00EC61C3">
              <w:t>SR.1.1 TDD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54F" w14:textId="446C1BA3" w:rsidR="00036D53" w:rsidRPr="00EC61C3" w:rsidRDefault="00036D53" w:rsidP="00036D53">
            <w:pPr>
              <w:pStyle w:val="TAC"/>
            </w:pPr>
            <w:ins w:id="2" w:author="Anritu" w:date="2021-07-27T11:51:00Z">
              <w:r w:rsidRPr="006F4D85">
                <w:rPr>
                  <w:rFonts w:cs="Arial"/>
                </w:rPr>
                <w:t>SR.1.</w:t>
              </w:r>
              <w:r>
                <w:rPr>
                  <w:rFonts w:cs="Arial" w:hint="eastAsia"/>
                  <w:lang w:eastAsia="ja-JP"/>
                </w:rPr>
                <w:t>2</w:t>
              </w:r>
              <w:r w:rsidRPr="006F4D85">
                <w:rPr>
                  <w:rFonts w:cs="Arial"/>
                </w:rPr>
                <w:t xml:space="preserve"> TDD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ED7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177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02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5BF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D15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3F2E89A1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192A" w14:textId="77777777" w:rsidR="00036D53" w:rsidRPr="00EC61C3" w:rsidRDefault="00036D53" w:rsidP="00036D53">
            <w:pPr>
              <w:pStyle w:val="TAL"/>
            </w:pPr>
            <w:r w:rsidRPr="00EC61C3">
              <w:t>Channel bandwidth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2291" w14:textId="77777777" w:rsidR="00036D53" w:rsidRPr="00EC61C3" w:rsidRDefault="00036D53" w:rsidP="00036D53">
            <w:pPr>
              <w:pStyle w:val="TAC"/>
            </w:pPr>
            <w:r w:rsidRPr="00EC61C3">
              <w:t>MHz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0B5D" w14:textId="77777777" w:rsidR="00036D53" w:rsidRPr="00EC61C3" w:rsidRDefault="00036D53" w:rsidP="00036D53">
            <w:pPr>
              <w:pStyle w:val="TAC"/>
            </w:pPr>
            <w:r w:rsidRPr="00EC61C3"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BDD5" w14:textId="7D6421BE" w:rsidR="00036D53" w:rsidRPr="00EC61C3" w:rsidRDefault="000D66A1" w:rsidP="00036D53">
            <w:pPr>
              <w:pStyle w:val="TAC"/>
              <w:rPr>
                <w:lang w:eastAsia="ja-JP"/>
              </w:rPr>
            </w:pPr>
            <w:ins w:id="3" w:author="Anritsu" w:date="2021-08-05T10:13:00Z">
              <w:r>
                <w:rPr>
                  <w:rFonts w:hint="eastAsia"/>
                  <w:lang w:eastAsia="ja-JP"/>
                </w:rPr>
                <w:t>D</w:t>
              </w:r>
            </w:ins>
            <w:ins w:id="4" w:author="Anritsu" w:date="2021-08-05T10:14:00Z">
              <w:r>
                <w:rPr>
                  <w:lang w:eastAsia="ja-JP"/>
                </w:rPr>
                <w:t>efined in test case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66C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A23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98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543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E99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71A80E3B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BDAD" w14:textId="77777777" w:rsidR="00036D53" w:rsidRPr="00EC61C3" w:rsidRDefault="00036D53" w:rsidP="00036D53">
            <w:pPr>
              <w:pStyle w:val="TAL"/>
            </w:pPr>
            <w:r w:rsidRPr="00EC61C3">
              <w:t>Number of transmitter antennas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E0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B03B" w14:textId="77777777" w:rsidR="00036D53" w:rsidRPr="00EC61C3" w:rsidRDefault="00036D53" w:rsidP="00036D53">
            <w:pPr>
              <w:pStyle w:val="TAC"/>
              <w:rPr>
                <w:strike/>
              </w:rPr>
            </w:pPr>
            <w:r w:rsidRPr="00EC61C3">
              <w:rPr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B3C8" w14:textId="2E6F8333" w:rsidR="00036D53" w:rsidRPr="00EC61C3" w:rsidRDefault="00036D53" w:rsidP="00036D53">
            <w:pPr>
              <w:pStyle w:val="TAC"/>
            </w:pPr>
            <w:ins w:id="5" w:author="Anritu" w:date="2021-07-27T11:51:00Z">
              <w:r w:rsidRPr="006F4D85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CC2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05D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740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EF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8B3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3F97BFA3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DA27" w14:textId="77777777" w:rsidR="00036D53" w:rsidRPr="00EC61C3" w:rsidRDefault="00036D53" w:rsidP="00036D53">
            <w:pPr>
              <w:pStyle w:val="TAL"/>
            </w:pPr>
            <w:r w:rsidRPr="00EC61C3">
              <w:t xml:space="preserve">Allocated resource blocks for PDSCH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F99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CD27" w14:textId="77777777" w:rsidR="00036D53" w:rsidRPr="00EC61C3" w:rsidRDefault="00036D53" w:rsidP="00036D53">
            <w:pPr>
              <w:pStyle w:val="TAC"/>
              <w:rPr>
                <w:strike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2D1C" w14:textId="0708FD2C" w:rsidR="00036D53" w:rsidRPr="00EC61C3" w:rsidRDefault="00036D53" w:rsidP="00036D53">
            <w:pPr>
              <w:pStyle w:val="TAC"/>
            </w:pPr>
            <w:ins w:id="6" w:author="Anritu" w:date="2021-07-27T11:51:00Z">
              <w:r w:rsidRPr="006F4D85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39C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606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850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C7AA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8F50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094D7DE6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A64F" w14:textId="77777777" w:rsidR="00036D53" w:rsidRPr="00EC61C3" w:rsidRDefault="00036D53" w:rsidP="00036D53">
            <w:pPr>
              <w:pStyle w:val="TAL"/>
            </w:pPr>
            <w:r w:rsidRPr="00EC61C3">
              <w:t>Allocated slots per Radio Frame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F33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95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D3C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958C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48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CC1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3C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83E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76442BE4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9F44" w14:textId="77777777" w:rsidR="00036D53" w:rsidRPr="00EC61C3" w:rsidRDefault="00036D53" w:rsidP="00036D53">
            <w:pPr>
              <w:pStyle w:val="TAL"/>
            </w:pPr>
            <w:r w:rsidRPr="00EC61C3">
              <w:t xml:space="preserve">  Radio frame containing SSB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F52E" w14:textId="77777777" w:rsidR="00036D53" w:rsidRPr="00EC61C3" w:rsidRDefault="00036D53" w:rsidP="00036D53">
            <w:pPr>
              <w:pStyle w:val="TAC"/>
            </w:pPr>
            <w:r w:rsidRPr="00EC61C3">
              <w:t>slots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BAC2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Note 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E2B" w14:textId="7EE52998" w:rsidR="00036D53" w:rsidRPr="00EC61C3" w:rsidRDefault="00036D53" w:rsidP="00036D53">
            <w:pPr>
              <w:pStyle w:val="TAC"/>
            </w:pPr>
            <w:ins w:id="7" w:author="Anritu" w:date="2021-07-27T11:51:00Z">
              <w:r w:rsidRPr="006F4D85">
                <w:rPr>
                  <w:rFonts w:cs="Arial"/>
                  <w:lang w:eastAsia="zh-CN"/>
                </w:rPr>
                <w:t>Note 5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294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46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943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1C8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322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6526C754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C10A" w14:textId="77777777" w:rsidR="00036D53" w:rsidRPr="00EC61C3" w:rsidRDefault="00036D53" w:rsidP="00036D53">
            <w:pPr>
              <w:pStyle w:val="TAL"/>
            </w:pPr>
            <w:r w:rsidRPr="00EC61C3">
              <w:t xml:space="preserve">  Radio frame not containing SSB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762C" w14:textId="77777777" w:rsidR="00036D53" w:rsidRPr="00EC61C3" w:rsidRDefault="00036D53" w:rsidP="00036D53">
            <w:pPr>
              <w:pStyle w:val="TAC"/>
            </w:pPr>
            <w:r w:rsidRPr="00EC61C3">
              <w:t>slots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5226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3F51" w14:textId="3879974B" w:rsidR="00036D53" w:rsidRPr="00EC61C3" w:rsidRDefault="00036D53" w:rsidP="00036D53">
            <w:pPr>
              <w:pStyle w:val="TAC"/>
            </w:pPr>
            <w:ins w:id="8" w:author="Anritu" w:date="2021-07-27T11:51:00Z">
              <w:r>
                <w:rPr>
                  <w:rFonts w:cs="Arial" w:hint="eastAsia"/>
                  <w:lang w:eastAsia="ja-JP"/>
                </w:rPr>
                <w:t>6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D32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590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36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E97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8A3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44D3D40B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D3EF" w14:textId="77777777" w:rsidR="00036D53" w:rsidRPr="00EC61C3" w:rsidRDefault="00036D53" w:rsidP="00036D53">
            <w:pPr>
              <w:pStyle w:val="TAL"/>
            </w:pPr>
            <w:r w:rsidRPr="00EC61C3">
              <w:t>MCS table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3950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8277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64QAM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BEE2" w14:textId="2BADE174" w:rsidR="00036D53" w:rsidRPr="00EC61C3" w:rsidRDefault="00036D53" w:rsidP="00036D53">
            <w:pPr>
              <w:pStyle w:val="TAC"/>
            </w:pPr>
            <w:ins w:id="9" w:author="Anritu" w:date="2021-07-27T11:51:00Z">
              <w:r w:rsidRPr="006F4D85">
                <w:rPr>
                  <w:rFonts w:cs="Arial"/>
                  <w:lang w:eastAsia="zh-CN"/>
                </w:rPr>
                <w:t>64QAM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D20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F59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76CB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2FA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CE57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0C8E932A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8E54" w14:textId="77777777" w:rsidR="00036D53" w:rsidRPr="00EC61C3" w:rsidRDefault="00036D53" w:rsidP="00036D53">
            <w:pPr>
              <w:pStyle w:val="TAL"/>
            </w:pPr>
            <w:r w:rsidRPr="00EC61C3">
              <w:t>MCS index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E84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F697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DB2B" w14:textId="48AEE460" w:rsidR="00036D53" w:rsidRPr="00EC61C3" w:rsidRDefault="00036D53" w:rsidP="00036D53">
            <w:pPr>
              <w:pStyle w:val="TAC"/>
            </w:pPr>
            <w:ins w:id="10" w:author="Anritu" w:date="2021-07-27T11:51:00Z">
              <w:r w:rsidRPr="006F4D85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D21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C10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DC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034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6200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23E26C67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662F" w14:textId="77777777" w:rsidR="00036D53" w:rsidRPr="00EC61C3" w:rsidRDefault="00036D53" w:rsidP="00036D53">
            <w:pPr>
              <w:pStyle w:val="TAL"/>
            </w:pPr>
            <w:r w:rsidRPr="00EC61C3">
              <w:t>Modulation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EE3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B4D4" w14:textId="77777777" w:rsidR="00036D53" w:rsidRPr="00EC61C3" w:rsidRDefault="00036D53" w:rsidP="00036D53">
            <w:pPr>
              <w:pStyle w:val="TAC"/>
            </w:pPr>
            <w:r w:rsidRPr="00EC61C3">
              <w:rPr>
                <w:lang w:eastAsia="zh-CN"/>
              </w:rPr>
              <w:t>QPSK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F97E" w14:textId="787C0A6B" w:rsidR="00036D53" w:rsidRPr="00EC61C3" w:rsidRDefault="00036D53" w:rsidP="00036D53">
            <w:pPr>
              <w:pStyle w:val="TAC"/>
            </w:pPr>
            <w:ins w:id="11" w:author="Anritu" w:date="2021-07-27T11:51:00Z">
              <w:r w:rsidRPr="006F4D85">
                <w:rPr>
                  <w:rFonts w:cs="Arial"/>
                  <w:lang w:eastAsia="zh-CN"/>
                </w:rPr>
                <w:t>QPSK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0D6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57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388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75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272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626DC3C1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6EDB" w14:textId="77777777" w:rsidR="00036D53" w:rsidRPr="00EC61C3" w:rsidRDefault="00036D53" w:rsidP="00036D53">
            <w:pPr>
              <w:pStyle w:val="TAL"/>
            </w:pPr>
            <w:r w:rsidRPr="00EC61C3">
              <w:t>Target Coding Rate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D5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3A63" w14:textId="77777777" w:rsidR="00036D53" w:rsidRPr="00EC61C3" w:rsidRDefault="00036D53" w:rsidP="00036D53">
            <w:pPr>
              <w:pStyle w:val="TAC"/>
            </w:pPr>
            <w:r w:rsidRPr="00EC61C3">
              <w:rPr>
                <w:lang w:eastAsia="zh-CN"/>
              </w:rPr>
              <w:t>1/3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B942" w14:textId="49A89904" w:rsidR="00036D53" w:rsidRPr="00EC61C3" w:rsidRDefault="00036D53" w:rsidP="00036D53">
            <w:pPr>
              <w:pStyle w:val="TAC"/>
            </w:pPr>
            <w:ins w:id="12" w:author="Anritu" w:date="2021-07-27T11:51:00Z">
              <w:r w:rsidRPr="006F4D85">
                <w:rPr>
                  <w:rFonts w:cs="Arial"/>
                  <w:lang w:eastAsia="zh-CN"/>
                </w:rPr>
                <w:t>1/3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1C40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A614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D83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1C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DD61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537495D0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A426" w14:textId="77777777" w:rsidR="00036D53" w:rsidRPr="00EC61C3" w:rsidRDefault="00036D53" w:rsidP="00036D53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Number of control symbols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1E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A1F5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FFE8" w14:textId="640308E4" w:rsidR="00036D53" w:rsidRPr="00EC61C3" w:rsidRDefault="00036D53" w:rsidP="00036D53">
            <w:pPr>
              <w:pStyle w:val="TAC"/>
            </w:pPr>
            <w:ins w:id="13" w:author="Anritu" w:date="2021-07-27T11:51:00Z">
              <w:r w:rsidRPr="006F4D85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413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3C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FB2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E94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3344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2DF0D3E2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3743" w14:textId="77777777" w:rsidR="00036D53" w:rsidRPr="00EC61C3" w:rsidRDefault="00036D53" w:rsidP="00036D53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PDSCH mapping type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D1F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D025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Type 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F13D" w14:textId="6378F5E2" w:rsidR="00036D53" w:rsidRPr="00EC61C3" w:rsidRDefault="00036D53" w:rsidP="00036D53">
            <w:pPr>
              <w:pStyle w:val="TAC"/>
            </w:pPr>
            <w:ins w:id="14" w:author="Anritu" w:date="2021-07-27T11:51:00Z">
              <w:r w:rsidRPr="006F4D85">
                <w:rPr>
                  <w:rFonts w:cs="Arial"/>
                  <w:lang w:eastAsia="zh-CN"/>
                </w:rPr>
                <w:t>Type 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3D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450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B0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188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BCB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2EEED347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543B" w14:textId="77777777" w:rsidR="00036D53" w:rsidRPr="00EC61C3" w:rsidRDefault="00036D53" w:rsidP="00036D53">
            <w:pPr>
              <w:pStyle w:val="TAL"/>
            </w:pPr>
            <w:r w:rsidRPr="00EC61C3">
              <w:t>Information Bit Payload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07B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DEBB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150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7AC3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65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319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E6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C45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218457CB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06F7" w14:textId="77777777" w:rsidR="00036D53" w:rsidRPr="00EC61C3" w:rsidRDefault="00036D53" w:rsidP="00036D53">
            <w:pPr>
              <w:pStyle w:val="TAL"/>
            </w:pPr>
            <w:r w:rsidRPr="00EC61C3">
              <w:rPr>
                <w:rFonts w:cs="Arial"/>
              </w:rPr>
              <w:t xml:space="preserve">  For slots with </w:t>
            </w:r>
            <w:r w:rsidRPr="00EC61C3">
              <w:rPr>
                <w:rFonts w:cs="Arial"/>
                <w:szCs w:val="16"/>
              </w:rPr>
              <w:t>RMSI</w:t>
            </w:r>
            <w:r w:rsidRPr="00EC61C3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DFBE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1D5E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  <w:lang w:eastAsia="zh-CN"/>
              </w:rPr>
              <w:t>1608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27A" w14:textId="327DBDE3" w:rsidR="00036D53" w:rsidRPr="00EC61C3" w:rsidRDefault="00036D53" w:rsidP="00036D53">
            <w:pPr>
              <w:pStyle w:val="TAC"/>
            </w:pPr>
            <w:ins w:id="15" w:author="Anritu" w:date="2021-07-27T11:51:00Z">
              <w:r>
                <w:rPr>
                  <w:rFonts w:cs="Arial"/>
                  <w:lang w:eastAsia="zh-CN"/>
                </w:rPr>
                <w:t>1608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5D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D053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FB5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DD6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CA6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7C211224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844" w14:textId="77777777" w:rsidR="00036D53" w:rsidRPr="00EC61C3" w:rsidRDefault="00036D53" w:rsidP="00036D53">
            <w:pPr>
              <w:pStyle w:val="TAL"/>
            </w:pPr>
            <w:r w:rsidRPr="00EC61C3">
              <w:rPr>
                <w:rFonts w:cs="Arial"/>
              </w:rPr>
              <w:t xml:space="preserve">  For slots without </w:t>
            </w:r>
            <w:r w:rsidRPr="00EC61C3">
              <w:rPr>
                <w:rFonts w:cs="Arial"/>
                <w:szCs w:val="16"/>
              </w:rPr>
              <w:t>RMSI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9A85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B6DB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1864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E7E5" w14:textId="1CEA7EB1" w:rsidR="00036D53" w:rsidRPr="00EC61C3" w:rsidRDefault="00036D53" w:rsidP="00036D53">
            <w:pPr>
              <w:pStyle w:val="TAC"/>
            </w:pPr>
            <w:ins w:id="16" w:author="Anritu" w:date="2021-07-27T11:51:00Z">
              <w:r w:rsidRPr="00182233">
                <w:rPr>
                  <w:rFonts w:cs="Arial"/>
                  <w:lang w:eastAsia="zh-CN"/>
                </w:rPr>
                <w:t>1864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0B1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557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5D1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C2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F5B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63D8DA43" w14:textId="77777777" w:rsidTr="00036D53">
        <w:trPr>
          <w:jc w:val="center"/>
          <w:ins w:id="17" w:author="Anritu" w:date="2021-07-27T11:51:00Z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056" w14:textId="36010F9C" w:rsidR="00036D53" w:rsidRPr="00EC61C3" w:rsidRDefault="00036D53" w:rsidP="00036D53">
            <w:pPr>
              <w:pStyle w:val="TAL"/>
              <w:rPr>
                <w:ins w:id="18" w:author="Anritu" w:date="2021-07-27T11:51:00Z"/>
                <w:szCs w:val="22"/>
              </w:rPr>
            </w:pPr>
            <w:ins w:id="19" w:author="Anritu" w:date="2021-07-27T11:51:00Z">
              <w:r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6F4D85">
                <w:rPr>
                  <w:rFonts w:cs="Arial"/>
                </w:rPr>
                <w:t xml:space="preserve">For </w:t>
              </w:r>
            </w:ins>
            <w:ins w:id="20" w:author="Anritsu" w:date="2021-08-24T08:38:00Z">
              <w:r w:rsidR="00814EED">
                <w:rPr>
                  <w:rFonts w:cs="Arial"/>
                </w:rPr>
                <w:t xml:space="preserve">special </w:t>
              </w:r>
            </w:ins>
            <w:ins w:id="21" w:author="Anritu" w:date="2021-07-27T11:51:00Z">
              <w:r>
                <w:rPr>
                  <w:rFonts w:cs="Arial"/>
                </w:rPr>
                <w:t>slot</w:t>
              </w:r>
              <w:r w:rsidRPr="006F4D85">
                <w:rPr>
                  <w:rFonts w:cs="Arial"/>
                </w:rPr>
                <w:t>s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58D" w14:textId="1E0C2D47" w:rsidR="00036D53" w:rsidRPr="00EC61C3" w:rsidRDefault="00036D53" w:rsidP="00036D53">
            <w:pPr>
              <w:pStyle w:val="TAC"/>
              <w:rPr>
                <w:ins w:id="22" w:author="Anritu" w:date="2021-07-27T11:51:00Z"/>
              </w:rPr>
            </w:pPr>
            <w:ins w:id="23" w:author="Anritu" w:date="2021-07-27T11:51:00Z">
              <w:r w:rsidRPr="00182233">
                <w:rPr>
                  <w:rFonts w:cs="Arial"/>
                </w:rPr>
                <w:t>bits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8E8" w14:textId="5431CBD7" w:rsidR="00036D53" w:rsidRPr="00EC61C3" w:rsidRDefault="00036D53" w:rsidP="00036D53">
            <w:pPr>
              <w:pStyle w:val="TAC"/>
              <w:rPr>
                <w:ins w:id="24" w:author="Anritu" w:date="2021-07-27T11:51:00Z"/>
                <w:lang w:eastAsia="zh-CN"/>
              </w:rPr>
            </w:pPr>
            <w:ins w:id="25" w:author="Anritu" w:date="2021-07-27T11:51:00Z">
              <w:r>
                <w:rPr>
                  <w:rFonts w:cs="Arial" w:hint="eastAsia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1B1" w14:textId="1F6DCDB1" w:rsidR="00036D53" w:rsidRPr="00EC61C3" w:rsidRDefault="00036D53" w:rsidP="00036D53">
            <w:pPr>
              <w:pStyle w:val="TAC"/>
              <w:rPr>
                <w:ins w:id="26" w:author="Anritu" w:date="2021-07-27T11:51:00Z"/>
              </w:rPr>
            </w:pPr>
            <w:ins w:id="27" w:author="Anritu" w:date="2021-07-27T11:51:00Z">
              <w:r w:rsidRPr="001909D7">
                <w:rPr>
                  <w:rFonts w:cs="Arial"/>
                  <w:lang w:eastAsia="ja-JP"/>
                </w:rPr>
                <w:t>1128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8557" w14:textId="77777777" w:rsidR="00036D53" w:rsidRPr="00EC61C3" w:rsidRDefault="00036D53" w:rsidP="00036D53">
            <w:pPr>
              <w:pStyle w:val="TAC"/>
              <w:rPr>
                <w:ins w:id="28" w:author="Anritu" w:date="2021-07-27T11:51:00Z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45FB" w14:textId="77777777" w:rsidR="00036D53" w:rsidRPr="00EC61C3" w:rsidRDefault="00036D53" w:rsidP="00036D53">
            <w:pPr>
              <w:pStyle w:val="TAC"/>
              <w:rPr>
                <w:ins w:id="29" w:author="Anritu" w:date="2021-07-27T11:51:00Z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CD3" w14:textId="77777777" w:rsidR="00036D53" w:rsidRPr="00EC61C3" w:rsidRDefault="00036D53" w:rsidP="00036D53">
            <w:pPr>
              <w:pStyle w:val="TAC"/>
              <w:rPr>
                <w:ins w:id="30" w:author="Anritu" w:date="2021-07-27T11:51:00Z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AECB" w14:textId="77777777" w:rsidR="00036D53" w:rsidRPr="00EC61C3" w:rsidRDefault="00036D53" w:rsidP="00036D53">
            <w:pPr>
              <w:pStyle w:val="TAC"/>
              <w:rPr>
                <w:ins w:id="31" w:author="Anritu" w:date="2021-07-27T11:51:00Z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147" w14:textId="77777777" w:rsidR="00036D53" w:rsidRPr="00EC61C3" w:rsidRDefault="00036D53" w:rsidP="00036D53">
            <w:pPr>
              <w:pStyle w:val="TAC"/>
              <w:rPr>
                <w:ins w:id="32" w:author="Anritu" w:date="2021-07-27T11:51:00Z"/>
              </w:rPr>
            </w:pPr>
          </w:p>
        </w:tc>
      </w:tr>
      <w:tr w:rsidR="00036D53" w:rsidRPr="00EC61C3" w14:paraId="110810AB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F859" w14:textId="77777777" w:rsidR="00036D53" w:rsidRPr="00EC61C3" w:rsidRDefault="00036D53" w:rsidP="00036D53">
            <w:pPr>
              <w:pStyle w:val="TAL"/>
              <w:rPr>
                <w:szCs w:val="22"/>
              </w:rPr>
            </w:pPr>
            <w:r w:rsidRPr="00EC61C3">
              <w:rPr>
                <w:szCs w:val="22"/>
              </w:rPr>
              <w:t>Number of Code Blocks per slot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F2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A12D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0B2" w14:textId="7C75AB93" w:rsidR="00036D53" w:rsidRPr="00EC61C3" w:rsidRDefault="00BD303A" w:rsidP="00036D53">
            <w:pPr>
              <w:pStyle w:val="TAC"/>
              <w:rPr>
                <w:lang w:eastAsia="ja-JP"/>
              </w:rPr>
            </w:pPr>
            <w:ins w:id="33" w:author="Anritsu" w:date="2021-08-24T08:38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2BD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CE1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95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70B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40F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65590625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32F4" w14:textId="77777777" w:rsidR="00036D53" w:rsidRPr="00EC61C3" w:rsidRDefault="00036D53" w:rsidP="00036D53">
            <w:pPr>
              <w:pStyle w:val="TAL"/>
            </w:pPr>
            <w:r w:rsidRPr="00EC61C3">
              <w:t>Binary Channel Bits Per slot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C73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7CD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D4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A2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BEAC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D23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8CE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E48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1C26A04E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96CE" w14:textId="77777777" w:rsidR="00036D53" w:rsidRPr="00EC61C3" w:rsidRDefault="00036D53" w:rsidP="00036D53">
            <w:pPr>
              <w:pStyle w:val="TAL"/>
            </w:pPr>
            <w:r w:rsidRPr="00EC61C3">
              <w:rPr>
                <w:rFonts w:cs="Arial"/>
              </w:rPr>
              <w:t xml:space="preserve">  For slots with </w:t>
            </w:r>
            <w:r w:rsidRPr="00EC61C3">
              <w:rPr>
                <w:rFonts w:cs="Arial"/>
                <w:szCs w:val="16"/>
              </w:rPr>
              <w:t>RMSI</w:t>
            </w:r>
            <w:r w:rsidRPr="00EC61C3">
              <w:rPr>
                <w:rFonts w:cs="Arial"/>
                <w:vertAlign w:val="superscript"/>
              </w:rPr>
              <w:t xml:space="preserve"> Note 2, Note 4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1CBF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C944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  <w:lang w:eastAsia="zh-CN"/>
              </w:rPr>
              <w:t>5184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158A" w14:textId="5278C8F4" w:rsidR="00036D53" w:rsidRPr="00EC61C3" w:rsidRDefault="00036D53" w:rsidP="00036D53">
            <w:pPr>
              <w:pStyle w:val="TAC"/>
            </w:pPr>
            <w:ins w:id="34" w:author="Anritu" w:date="2021-07-27T11:51:00Z">
              <w:r>
                <w:rPr>
                  <w:rFonts w:cs="Arial"/>
                  <w:lang w:eastAsia="zh-CN"/>
                </w:rPr>
                <w:t>5184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ED3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7744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3D0A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75D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D36C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47D903F0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85CD" w14:textId="77777777" w:rsidR="00036D53" w:rsidRPr="00EC61C3" w:rsidRDefault="00036D53" w:rsidP="00036D53">
            <w:pPr>
              <w:pStyle w:val="TAL"/>
            </w:pPr>
            <w:r w:rsidRPr="00EC61C3">
              <w:rPr>
                <w:rFonts w:cs="Arial"/>
              </w:rPr>
              <w:t xml:space="preserve">  For slots without </w:t>
            </w:r>
            <w:r w:rsidRPr="00EC61C3">
              <w:rPr>
                <w:rFonts w:cs="Arial"/>
                <w:szCs w:val="16"/>
              </w:rPr>
              <w:t>RMSI</w:t>
            </w:r>
            <w:r w:rsidRPr="00EC61C3">
              <w:rPr>
                <w:rFonts w:cs="Arial"/>
                <w:szCs w:val="16"/>
                <w:vertAlign w:val="superscript"/>
              </w:rPr>
              <w:t xml:space="preserve"> Note 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0CF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914A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6048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9C0A" w14:textId="7EC227AE" w:rsidR="00036D53" w:rsidRPr="00EC61C3" w:rsidRDefault="00036D53" w:rsidP="00036D53">
            <w:pPr>
              <w:pStyle w:val="TAC"/>
            </w:pPr>
            <w:ins w:id="35" w:author="Anritu" w:date="2021-07-27T11:51:00Z">
              <w:r>
                <w:rPr>
                  <w:rFonts w:cs="Arial"/>
                  <w:lang w:eastAsia="zh-CN"/>
                </w:rPr>
                <w:t>6048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E6CA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A997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CBB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03D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28D3" w14:textId="77777777" w:rsidR="00036D53" w:rsidRPr="00EC61C3" w:rsidRDefault="00036D53" w:rsidP="00036D53">
            <w:pPr>
              <w:pStyle w:val="TAC"/>
            </w:pPr>
          </w:p>
        </w:tc>
      </w:tr>
      <w:tr w:rsidR="00D472D2" w:rsidRPr="00EC61C3" w14:paraId="61A3ADBC" w14:textId="77777777" w:rsidTr="00036D53">
        <w:trPr>
          <w:jc w:val="center"/>
          <w:ins w:id="36" w:author="Anritsu" w:date="2021-08-24T08:39:00Z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82EF" w14:textId="0E57CE0C" w:rsidR="00D472D2" w:rsidRPr="0031781B" w:rsidRDefault="00AB4560" w:rsidP="00036D53">
            <w:pPr>
              <w:pStyle w:val="TAL"/>
              <w:rPr>
                <w:ins w:id="37" w:author="Anritsu" w:date="2021-08-24T08:39:00Z"/>
                <w:rFonts w:cs="Arial"/>
                <w:vertAlign w:val="superscript"/>
                <w:lang w:eastAsia="ja-JP"/>
                <w:rPrChange w:id="38" w:author="Anritsu" w:date="2021-08-25T14:13:00Z">
                  <w:rPr>
                    <w:ins w:id="39" w:author="Anritsu" w:date="2021-08-24T08:39:00Z"/>
                    <w:rFonts w:cs="Arial"/>
                    <w:lang w:eastAsia="ja-JP"/>
                  </w:rPr>
                </w:rPrChange>
              </w:rPr>
            </w:pPr>
            <w:ins w:id="40" w:author="Anritsu" w:date="2021-08-24T08:39:00Z">
              <w:r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 For special slots</w:t>
              </w:r>
            </w:ins>
            <w:ins w:id="41" w:author="Anritsu" w:date="2021-08-25T14:13:00Z">
              <w:r w:rsidR="0031781B" w:rsidRPr="0031781B">
                <w:rPr>
                  <w:rFonts w:cs="Arial"/>
                  <w:vertAlign w:val="superscript"/>
                  <w:lang w:eastAsia="ja-JP"/>
                  <w:rPrChange w:id="42" w:author="Anritsu" w:date="2021-08-25T14:13:00Z">
                    <w:rPr>
                      <w:rFonts w:cs="Arial"/>
                      <w:lang w:eastAsia="ja-JP"/>
                    </w:rPr>
                  </w:rPrChange>
                </w:rPr>
                <w:t xml:space="preserve"> Note 6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918" w14:textId="4930B8A8" w:rsidR="00D472D2" w:rsidRPr="00EC61C3" w:rsidRDefault="00AB4560" w:rsidP="00036D53">
            <w:pPr>
              <w:pStyle w:val="TAC"/>
              <w:rPr>
                <w:ins w:id="43" w:author="Anritsu" w:date="2021-08-24T08:39:00Z"/>
                <w:rFonts w:cs="Arial"/>
                <w:lang w:eastAsia="ja-JP"/>
              </w:rPr>
            </w:pPr>
            <w:ins w:id="44" w:author="Anritsu" w:date="2021-08-24T08:39:00Z">
              <w:r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4F06" w14:textId="707F2E40" w:rsidR="00D472D2" w:rsidRPr="00EC61C3" w:rsidRDefault="000C51DA">
            <w:pPr>
              <w:pStyle w:val="TAC"/>
              <w:ind w:left="360"/>
              <w:jc w:val="left"/>
              <w:rPr>
                <w:ins w:id="45" w:author="Anritsu" w:date="2021-08-24T08:39:00Z"/>
                <w:rFonts w:cs="Arial"/>
                <w:lang w:eastAsia="ja-JP"/>
              </w:rPr>
              <w:pPrChange w:id="46" w:author="Anritsu" w:date="2021-08-24T08:39:00Z">
                <w:pPr>
                  <w:pStyle w:val="TAC"/>
                </w:pPr>
              </w:pPrChange>
            </w:pPr>
            <w:ins w:id="47" w:author="Anritsu" w:date="2021-08-24T08:39:00Z">
              <w:r>
                <w:rPr>
                  <w:rFonts w:cs="Arial" w:hint="eastAsia"/>
                  <w:lang w:eastAsia="ja-JP"/>
                </w:rPr>
                <w:t>-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6096" w14:textId="4B0E44B3" w:rsidR="00D472D2" w:rsidRDefault="003601F2" w:rsidP="00036D53">
            <w:pPr>
              <w:pStyle w:val="TAC"/>
              <w:rPr>
                <w:ins w:id="48" w:author="Anritsu" w:date="2021-08-24T08:39:00Z"/>
                <w:rFonts w:cs="Arial"/>
                <w:lang w:eastAsia="ja-JP"/>
              </w:rPr>
            </w:pPr>
            <w:ins w:id="49" w:author="Anritsu" w:date="2021-08-26T09:53:00Z">
              <w:r>
                <w:rPr>
                  <w:rFonts w:cs="Arial"/>
                  <w:lang w:eastAsia="ja-JP"/>
                </w:rPr>
                <w:t>3744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84E" w14:textId="77777777" w:rsidR="00D472D2" w:rsidRPr="00EC61C3" w:rsidRDefault="00D472D2" w:rsidP="00036D53">
            <w:pPr>
              <w:pStyle w:val="TAC"/>
              <w:rPr>
                <w:ins w:id="50" w:author="Anritsu" w:date="2021-08-24T08:39:00Z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BB3" w14:textId="77777777" w:rsidR="00D472D2" w:rsidRPr="00EC61C3" w:rsidRDefault="00D472D2" w:rsidP="00036D53">
            <w:pPr>
              <w:pStyle w:val="TAC"/>
              <w:rPr>
                <w:ins w:id="51" w:author="Anritsu" w:date="2021-08-24T08:39:00Z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50D1" w14:textId="77777777" w:rsidR="00D472D2" w:rsidRPr="00EC61C3" w:rsidRDefault="00D472D2" w:rsidP="00036D53">
            <w:pPr>
              <w:pStyle w:val="TAC"/>
              <w:rPr>
                <w:ins w:id="52" w:author="Anritsu" w:date="2021-08-24T08:39:00Z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402" w14:textId="77777777" w:rsidR="00D472D2" w:rsidRPr="00EC61C3" w:rsidRDefault="00D472D2" w:rsidP="00036D53">
            <w:pPr>
              <w:pStyle w:val="TAC"/>
              <w:rPr>
                <w:ins w:id="53" w:author="Anritsu" w:date="2021-08-24T08:39:00Z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D1A5" w14:textId="77777777" w:rsidR="00D472D2" w:rsidRPr="00EC61C3" w:rsidRDefault="00D472D2" w:rsidP="00036D53">
            <w:pPr>
              <w:pStyle w:val="TAC"/>
              <w:rPr>
                <w:ins w:id="54" w:author="Anritsu" w:date="2021-08-24T08:39:00Z"/>
              </w:rPr>
            </w:pPr>
          </w:p>
        </w:tc>
      </w:tr>
      <w:tr w:rsidR="00036D53" w:rsidRPr="00EC61C3" w14:paraId="26560394" w14:textId="77777777" w:rsidTr="00DF480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ED7E" w14:textId="77777777" w:rsidR="00036D53" w:rsidRPr="00EC61C3" w:rsidRDefault="00036D53" w:rsidP="00036D53">
            <w:pPr>
              <w:pStyle w:val="TAN"/>
              <w:rPr>
                <w:lang w:eastAsia="zh-CN"/>
              </w:rPr>
            </w:pPr>
            <w:r w:rsidRPr="00EC61C3">
              <w:t>Note 1:</w:t>
            </w:r>
            <w:r w:rsidRPr="00EC61C3">
              <w:tab/>
              <w:t>Allocated outside the SMTC duration in time and in resource blocks which do not overlap with the resource blocks allocated for SS/PBCH block.</w:t>
            </w:r>
          </w:p>
          <w:p w14:paraId="193BFCC7" w14:textId="77777777" w:rsidR="00036D53" w:rsidRPr="00EC61C3" w:rsidRDefault="00036D53" w:rsidP="00036D53">
            <w:pPr>
              <w:pStyle w:val="TAN"/>
            </w:pPr>
            <w:r w:rsidRPr="00EC61C3">
              <w:t>Note 2:</w:t>
            </w:r>
            <w:r w:rsidRPr="00EC61C3">
              <w:tab/>
              <w:t>PDSCH is scheduled on the slots with RMSI.</w:t>
            </w:r>
          </w:p>
          <w:p w14:paraId="2D5D1777" w14:textId="77777777" w:rsidR="00036D53" w:rsidRPr="00EC61C3" w:rsidRDefault="00036D53" w:rsidP="00036D53">
            <w:pPr>
              <w:pStyle w:val="TAN"/>
            </w:pPr>
            <w:r w:rsidRPr="00EC61C3">
              <w:t>Note 3:</w:t>
            </w:r>
            <w:r w:rsidRPr="00EC61C3">
              <w:tab/>
              <w:t xml:space="preserve">If </w:t>
            </w:r>
            <w:proofErr w:type="gramStart"/>
            <w:r w:rsidRPr="00EC61C3">
              <w:t>necessary</w:t>
            </w:r>
            <w:proofErr w:type="gramEnd"/>
            <w:r w:rsidRPr="00EC61C3">
              <w:t xml:space="preserve"> the information bit payload size can be adjusted to facilitate the test implementation. The payload sizes are defined in TS 38.213 [3].</w:t>
            </w:r>
          </w:p>
          <w:p w14:paraId="6759FA68" w14:textId="77777777" w:rsidR="00036D53" w:rsidRPr="00EC61C3" w:rsidRDefault="00036D53" w:rsidP="00036D53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4:</w:t>
            </w:r>
            <w:r w:rsidRPr="00EC61C3"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 w:rsidRPr="00EC61C3">
              <w:rPr>
                <w:rFonts w:cs="Arial"/>
              </w:rPr>
              <w:t>dmrs</w:t>
            </w:r>
            <w:proofErr w:type="spellEnd"/>
            <w:r w:rsidRPr="00EC61C3">
              <w:rPr>
                <w:rFonts w:cs="Arial"/>
              </w:rPr>
              <w:t>-</w:t>
            </w:r>
            <w:proofErr w:type="spellStart"/>
            <w:r w:rsidRPr="00EC61C3">
              <w:rPr>
                <w:rFonts w:cs="Arial"/>
              </w:rPr>
              <w:t>TypeA</w:t>
            </w:r>
            <w:proofErr w:type="spellEnd"/>
            <w:r w:rsidRPr="00EC61C3">
              <w:rPr>
                <w:rFonts w:cs="Arial"/>
              </w:rPr>
              <w:t xml:space="preserve">-Position=2, </w:t>
            </w:r>
            <w:proofErr w:type="spellStart"/>
            <w:r w:rsidRPr="00EC61C3">
              <w:rPr>
                <w:rFonts w:cs="Arial"/>
              </w:rPr>
              <w:t>dmrs</w:t>
            </w:r>
            <w:proofErr w:type="spellEnd"/>
            <w:r w:rsidRPr="00EC61C3">
              <w:rPr>
                <w:rFonts w:cs="Arial"/>
              </w:rPr>
              <w:t xml:space="preserve">-Type=1, </w:t>
            </w:r>
            <w:proofErr w:type="spellStart"/>
            <w:r w:rsidRPr="00EC61C3">
              <w:rPr>
                <w:rFonts w:cs="Arial"/>
              </w:rPr>
              <w:t>dmrs-AdditonalPositions</w:t>
            </w:r>
            <w:proofErr w:type="spellEnd"/>
            <w:r w:rsidRPr="00EC61C3">
              <w:rPr>
                <w:rFonts w:cs="Arial"/>
              </w:rPr>
              <w:t xml:space="preserve">=2, </w:t>
            </w:r>
            <w:proofErr w:type="spellStart"/>
            <w:r w:rsidRPr="00EC61C3">
              <w:rPr>
                <w:rFonts w:cs="Arial"/>
              </w:rPr>
              <w:t>maxLength</w:t>
            </w:r>
            <w:proofErr w:type="spellEnd"/>
            <w:r w:rsidRPr="00EC61C3">
              <w:rPr>
                <w:rFonts w:cs="Arial"/>
              </w:rPr>
              <w:t>=1, Antenna port index: 1000, and Number of PDSCH DMRS CDM group(s) without data: 2.</w:t>
            </w:r>
          </w:p>
          <w:p w14:paraId="01E8613E" w14:textId="77777777" w:rsidR="00036D53" w:rsidRPr="00EC61C3" w:rsidRDefault="00036D53" w:rsidP="00036D53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5:</w:t>
            </w:r>
            <w:r w:rsidRPr="00EC61C3">
              <w:rPr>
                <w:rFonts w:cs="Arial"/>
              </w:rPr>
              <w:tab/>
              <w:t>PDSCH is not scheduled in slots containing SSB according to the SSB configuration used in the test. SSB configurations are defined in clause A.3.10.</w:t>
            </w:r>
          </w:p>
          <w:p w14:paraId="4AE74BDC" w14:textId="77777777" w:rsidR="00036D53" w:rsidRPr="00EC61C3" w:rsidRDefault="00036D53" w:rsidP="00036D53">
            <w:pPr>
              <w:pStyle w:val="TAN"/>
            </w:pPr>
            <w:r w:rsidRPr="00EC61C3">
              <w:t>Note 6:</w:t>
            </w:r>
            <w:r w:rsidRPr="00EC61C3">
              <w:tab/>
            </w:r>
            <w:r w:rsidRPr="00EC61C3">
              <w:rPr>
                <w:rFonts w:cs="Arial"/>
              </w:rPr>
              <w:t xml:space="preserve">Derived based on the PDSCH DMRS assumption: </w:t>
            </w:r>
            <w:proofErr w:type="spellStart"/>
            <w:r w:rsidRPr="00EC61C3">
              <w:rPr>
                <w:rFonts w:cs="Arial"/>
              </w:rPr>
              <w:t>dmrs</w:t>
            </w:r>
            <w:proofErr w:type="spellEnd"/>
            <w:r w:rsidRPr="00EC61C3">
              <w:rPr>
                <w:rFonts w:cs="Arial"/>
              </w:rPr>
              <w:t>-</w:t>
            </w:r>
            <w:proofErr w:type="spellStart"/>
            <w:r w:rsidRPr="00EC61C3">
              <w:rPr>
                <w:rFonts w:cs="Arial"/>
              </w:rPr>
              <w:t>TypeA</w:t>
            </w:r>
            <w:proofErr w:type="spellEnd"/>
            <w:r w:rsidRPr="00EC61C3">
              <w:rPr>
                <w:rFonts w:cs="Arial"/>
              </w:rPr>
              <w:t xml:space="preserve">-Position=2, </w:t>
            </w:r>
            <w:proofErr w:type="spellStart"/>
            <w:r w:rsidRPr="00EC61C3">
              <w:rPr>
                <w:rFonts w:cs="Arial"/>
              </w:rPr>
              <w:t>dmrs</w:t>
            </w:r>
            <w:proofErr w:type="spellEnd"/>
            <w:r w:rsidRPr="00EC61C3">
              <w:rPr>
                <w:rFonts w:cs="Arial"/>
              </w:rPr>
              <w:t xml:space="preserve">-Type=1, </w:t>
            </w:r>
            <w:proofErr w:type="spellStart"/>
            <w:r w:rsidRPr="00EC61C3">
              <w:rPr>
                <w:rFonts w:cs="Arial"/>
              </w:rPr>
              <w:t>dmrs-AdditonalPositions</w:t>
            </w:r>
            <w:proofErr w:type="spellEnd"/>
            <w:r w:rsidRPr="00EC61C3">
              <w:rPr>
                <w:rFonts w:cs="Arial"/>
              </w:rPr>
              <w:t xml:space="preserve">=2, </w:t>
            </w:r>
            <w:proofErr w:type="spellStart"/>
            <w:r w:rsidRPr="00EC61C3">
              <w:rPr>
                <w:rFonts w:cs="Arial"/>
              </w:rPr>
              <w:t>maxLength</w:t>
            </w:r>
            <w:proofErr w:type="spellEnd"/>
            <w:r w:rsidRPr="00EC61C3">
              <w:rPr>
                <w:rFonts w:cs="Arial"/>
              </w:rPr>
              <w:t>=1, Antenna port index: 1000, and Number of PDSCH DMRS CDM group(s) without data: 1.</w:t>
            </w:r>
          </w:p>
        </w:tc>
      </w:tr>
    </w:tbl>
    <w:p w14:paraId="4CD40847" w14:textId="77777777" w:rsidR="0085497C" w:rsidRPr="00EC61C3" w:rsidRDefault="0085497C" w:rsidP="0085497C">
      <w:pPr>
        <w:rPr>
          <w:rFonts w:eastAsia="ＭＳ 明朝"/>
        </w:rPr>
      </w:pPr>
    </w:p>
    <w:p w14:paraId="22EF096F" w14:textId="77777777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1D42B235" w14:textId="77777777" w:rsidR="0085497C" w:rsidRDefault="0085497C" w:rsidP="0085497C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22BB4BE2" w14:textId="77777777" w:rsidR="0085497C" w:rsidRPr="004E2A3B" w:rsidRDefault="0085497C" w:rsidP="0085497C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CF909E3" w14:textId="77777777" w:rsidR="0085497C" w:rsidRPr="00A62BB0" w:rsidRDefault="0085497C" w:rsidP="0085497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5" w:name="_Toc535476552"/>
      <w:r w:rsidRPr="00A62BB0">
        <w:rPr>
          <w:rFonts w:ascii="Arial" w:hAnsi="Arial"/>
          <w:sz w:val="28"/>
        </w:rPr>
        <w:t>A.6.5.2</w:t>
      </w:r>
      <w:r w:rsidRPr="00A62BB0">
        <w:rPr>
          <w:rFonts w:ascii="Arial" w:hAnsi="Arial"/>
          <w:sz w:val="28"/>
        </w:rPr>
        <w:tab/>
        <w:t>Interruption</w:t>
      </w:r>
    </w:p>
    <w:p w14:paraId="28FD3391" w14:textId="77777777" w:rsidR="0085497C" w:rsidRPr="00A62BB0" w:rsidRDefault="0085497C" w:rsidP="0085497C">
      <w:pPr>
        <w:pStyle w:val="4"/>
        <w:rPr>
          <w:rFonts w:eastAsia="ＭＳ 明朝"/>
        </w:rPr>
      </w:pPr>
      <w:r w:rsidRPr="009264FA">
        <w:rPr>
          <w:rFonts w:eastAsia="ＭＳ 明朝" w:cs="Arial"/>
          <w:bCs/>
        </w:rPr>
        <w:t>A.6.5.2</w:t>
      </w:r>
      <w:r w:rsidRPr="00A62BB0">
        <w:rPr>
          <w:rFonts w:eastAsia="ＭＳ 明朝" w:cs="Arial"/>
          <w:bCs/>
        </w:rPr>
        <w:t>.</w:t>
      </w:r>
      <w:r w:rsidRPr="00A62BB0">
        <w:rPr>
          <w:bCs/>
        </w:rPr>
        <w:t>1</w:t>
      </w:r>
      <w:r w:rsidRPr="00A62BB0">
        <w:rPr>
          <w:rFonts w:eastAsia="ＭＳ 明朝" w:cs="Arial"/>
          <w:bCs/>
        </w:rPr>
        <w:tab/>
      </w:r>
      <w:r w:rsidRPr="00A62BB0">
        <w:t>Interruptions during measurements on deactivated NR SCC in FR1</w:t>
      </w:r>
    </w:p>
    <w:p w14:paraId="14AFFCF2" w14:textId="77777777" w:rsidR="0085497C" w:rsidRPr="00A62BB0" w:rsidRDefault="0085497C" w:rsidP="0085497C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62BB0">
        <w:rPr>
          <w:rFonts w:ascii="Arial" w:hAnsi="Arial"/>
        </w:rPr>
        <w:t>A.6.5.2.1.1</w:t>
      </w:r>
      <w:r w:rsidRPr="00A62BB0">
        <w:rPr>
          <w:rFonts w:ascii="Arial" w:hAnsi="Arial"/>
        </w:rPr>
        <w:tab/>
        <w:t>Test Purpose and Environment</w:t>
      </w:r>
    </w:p>
    <w:p w14:paraId="3E879D64" w14:textId="77777777" w:rsidR="0085497C" w:rsidRPr="00A62BB0" w:rsidRDefault="0085497C" w:rsidP="0085497C">
      <w:pPr>
        <w:rPr>
          <w:rFonts w:cs="v4.2.0"/>
          <w:lang w:eastAsia="zh-CN"/>
        </w:rPr>
      </w:pPr>
      <w:r w:rsidRPr="00A62BB0">
        <w:rPr>
          <w:lang w:eastAsia="zh-CN"/>
        </w:rPr>
        <w:t xml:space="preserve">The purpose of this test is to </w:t>
      </w:r>
      <w:r w:rsidRPr="00A62BB0">
        <w:rPr>
          <w:rFonts w:cs="v4.2.0"/>
        </w:rPr>
        <w:t xml:space="preserve">verify that the UE missed ACK/NACK rate does not exceed the limits at </w:t>
      </w:r>
      <w:r w:rsidRPr="00A62BB0">
        <w:rPr>
          <w:lang w:eastAsia="zh-CN"/>
        </w:rPr>
        <w:t xml:space="preserve">NR </w:t>
      </w:r>
      <w:proofErr w:type="spellStart"/>
      <w:r w:rsidRPr="00A62BB0">
        <w:rPr>
          <w:lang w:eastAsia="zh-CN"/>
        </w:rPr>
        <w:t>PSCell</w:t>
      </w:r>
      <w:proofErr w:type="spellEnd"/>
      <w:r w:rsidRPr="00A62BB0"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 w:rsidRPr="00A62BB0">
        <w:rPr>
          <w:lang w:eastAsia="zh-CN"/>
        </w:rPr>
        <w:t>PCell</w:t>
      </w:r>
      <w:proofErr w:type="spellEnd"/>
      <w:r w:rsidRPr="00A62BB0">
        <w:rPr>
          <w:lang w:eastAsia="zh-CN"/>
        </w:rPr>
        <w:t xml:space="preserve"> in standalone NR specified in clause 8.2.2.2.</w:t>
      </w:r>
      <w:r w:rsidRPr="00A62BB0">
        <w:t xml:space="preserve"> Supported test configurations are shown in table A.6.5.2.1</w:t>
      </w:r>
      <w:r w:rsidRPr="00A62BB0">
        <w:rPr>
          <w:bCs/>
        </w:rPr>
        <w:t>.1</w:t>
      </w:r>
      <w:r w:rsidRPr="00A62BB0">
        <w:t>-</w:t>
      </w:r>
      <w:r w:rsidRPr="00A62BB0">
        <w:rPr>
          <w:lang w:eastAsia="zh-CN"/>
        </w:rPr>
        <w:t>1.</w:t>
      </w:r>
    </w:p>
    <w:p w14:paraId="73ADD81F" w14:textId="77777777" w:rsidR="0085497C" w:rsidRPr="00A62BB0" w:rsidRDefault="0085497C" w:rsidP="0085497C">
      <w:r w:rsidRPr="00A62BB0">
        <w:t>The</w:t>
      </w:r>
      <w:r w:rsidRPr="00A62BB0">
        <w:rPr>
          <w:lang w:eastAsia="zh-CN"/>
        </w:rPr>
        <w:t xml:space="preserve"> general</w:t>
      </w:r>
      <w:r w:rsidRPr="00A62BB0">
        <w:t xml:space="preserve"> test parameters</w:t>
      </w:r>
      <w:r w:rsidRPr="00A62BB0">
        <w:rPr>
          <w:lang w:eastAsia="zh-CN"/>
        </w:rPr>
        <w:t xml:space="preserve"> and NR cell specific test parameters</w:t>
      </w:r>
      <w:r w:rsidRPr="00A62BB0">
        <w:t xml:space="preserve"> are given in Table A.6.5.2.1</w:t>
      </w:r>
      <w:r w:rsidRPr="00A62BB0">
        <w:rPr>
          <w:bCs/>
        </w:rPr>
        <w:t>.1</w:t>
      </w:r>
      <w:r w:rsidRPr="00A62BB0">
        <w:t>-</w:t>
      </w:r>
      <w:r w:rsidRPr="00A62BB0">
        <w:rPr>
          <w:lang w:eastAsia="zh-CN"/>
        </w:rPr>
        <w:t>2 and</w:t>
      </w:r>
      <w:r w:rsidRPr="00A62BB0">
        <w:t xml:space="preserve"> A 6.5.2.1</w:t>
      </w:r>
      <w:r w:rsidRPr="00A62BB0">
        <w:rPr>
          <w:bCs/>
        </w:rPr>
        <w:t>.1</w:t>
      </w:r>
      <w:r w:rsidRPr="00A62BB0">
        <w:t>-</w:t>
      </w:r>
      <w:r w:rsidRPr="00A62BB0">
        <w:rPr>
          <w:lang w:eastAsia="zh-CN"/>
        </w:rPr>
        <w:t xml:space="preserve">3 below. In the test there are two cells: Cell1 and Cell2. Cell1 is </w:t>
      </w:r>
      <w:proofErr w:type="spellStart"/>
      <w:r w:rsidRPr="00A62BB0">
        <w:rPr>
          <w:lang w:eastAsia="zh-CN"/>
        </w:rPr>
        <w:t>PCell</w:t>
      </w:r>
      <w:proofErr w:type="spellEnd"/>
      <w:r w:rsidRPr="00A62BB0">
        <w:rPr>
          <w:lang w:eastAsia="zh-CN"/>
        </w:rPr>
        <w:t xml:space="preserve">, Cell2 is an NR deactivated </w:t>
      </w:r>
      <w:proofErr w:type="spellStart"/>
      <w:r w:rsidRPr="00A62BB0">
        <w:rPr>
          <w:lang w:eastAsia="zh-CN"/>
        </w:rPr>
        <w:t>SCell</w:t>
      </w:r>
      <w:proofErr w:type="spellEnd"/>
      <w:r w:rsidRPr="00A62BB0">
        <w:rPr>
          <w:lang w:eastAsia="zh-CN"/>
        </w:rPr>
        <w:t xml:space="preserve">. </w:t>
      </w:r>
      <w:r w:rsidRPr="00A62BB0">
        <w:t xml:space="preserve">Cell1 shall be configured as </w:t>
      </w:r>
      <w:proofErr w:type="spellStart"/>
      <w:r w:rsidRPr="00A62BB0">
        <w:t>PCell</w:t>
      </w:r>
      <w:proofErr w:type="spellEnd"/>
      <w:r w:rsidRPr="00A62BB0">
        <w:t xml:space="preserve"> and Cell2 shall be configured as </w:t>
      </w:r>
      <w:proofErr w:type="spellStart"/>
      <w:r w:rsidRPr="00A62BB0">
        <w:t>SCell</w:t>
      </w:r>
      <w:proofErr w:type="spellEnd"/>
      <w:r w:rsidRPr="00A62BB0">
        <w:t xml:space="preserve">. </w:t>
      </w:r>
    </w:p>
    <w:p w14:paraId="6F491272" w14:textId="77777777" w:rsidR="0085497C" w:rsidRPr="00A62BB0" w:rsidRDefault="0085497C" w:rsidP="0085497C">
      <w:pPr>
        <w:rPr>
          <w:lang w:eastAsia="zh-CN"/>
        </w:rPr>
      </w:pPr>
      <w:r>
        <w:rPr>
          <w:lang w:eastAsia="zh-CN"/>
        </w:rPr>
        <w:t xml:space="preserve">The test consists of one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, with duration of T1. </w:t>
      </w:r>
      <w:r>
        <w:t xml:space="preserve">Prior to the start of the time duration T1, the UE </w:t>
      </w:r>
      <w:r>
        <w:rPr>
          <w:lang w:eastAsia="zh-CN"/>
        </w:rPr>
        <w:t>is connected</w:t>
      </w:r>
      <w:r>
        <w:t xml:space="preserve"> to Cell1 and Cell2 and</w:t>
      </w:r>
      <w:r>
        <w:rPr>
          <w:lang w:eastAsia="zh-CN"/>
        </w:rPr>
        <w:t xml:space="preserve"> the RRC message including </w:t>
      </w:r>
      <w:proofErr w:type="spellStart"/>
      <w:r>
        <w:rPr>
          <w:i/>
          <w:lang w:eastAsia="zh-CN"/>
        </w:rPr>
        <w:t>measCycleSCell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allowInterruptions</w:t>
      </w:r>
      <w:proofErr w:type="spellEnd"/>
      <w:r>
        <w:rPr>
          <w:lang w:eastAsia="zh-CN"/>
        </w:rPr>
        <w:t xml:space="preserve"> for the deactivated NR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is received at the UE antenna connector. During T1,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is continuously scheduled in DL.</w:t>
      </w:r>
    </w:p>
    <w:p w14:paraId="6155A2E9" w14:textId="77777777" w:rsidR="0085497C" w:rsidRPr="00A62BB0" w:rsidRDefault="0085497C" w:rsidP="0085497C">
      <w:pPr>
        <w:pStyle w:val="TH"/>
      </w:pPr>
      <w:r w:rsidRPr="00A62BB0">
        <w:t>Table A.6.5.2.1</w:t>
      </w:r>
      <w:r w:rsidRPr="00A62BB0">
        <w:rPr>
          <w:bCs/>
        </w:rPr>
        <w:t>.1</w:t>
      </w:r>
      <w:r w:rsidRPr="00A62BB0">
        <w:t xml:space="preserve">-1: </w:t>
      </w:r>
      <w:r w:rsidRPr="00A62BB0">
        <w:rPr>
          <w:lang w:eastAsia="zh-CN"/>
        </w:rPr>
        <w:t>I</w:t>
      </w:r>
      <w:r w:rsidRPr="00A62BB0">
        <w:t>nterruptions during measurements on deactivated NR SCC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85497C" w:rsidRPr="00A62BB0" w14:paraId="182AFC80" w14:textId="77777777" w:rsidTr="00DF4808">
        <w:tc>
          <w:tcPr>
            <w:tcW w:w="2276" w:type="dxa"/>
            <w:shd w:val="clear" w:color="auto" w:fill="auto"/>
          </w:tcPr>
          <w:p w14:paraId="2D57BC75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074" w:type="dxa"/>
            <w:shd w:val="clear" w:color="auto" w:fill="auto"/>
          </w:tcPr>
          <w:p w14:paraId="19E598FE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5497C" w:rsidRPr="00A62BB0" w14:paraId="03ED4862" w14:textId="77777777" w:rsidTr="00DF4808">
        <w:tc>
          <w:tcPr>
            <w:tcW w:w="2276" w:type="dxa"/>
            <w:shd w:val="clear" w:color="auto" w:fill="auto"/>
          </w:tcPr>
          <w:p w14:paraId="44258521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74" w:type="dxa"/>
            <w:shd w:val="clear" w:color="auto" w:fill="auto"/>
          </w:tcPr>
          <w:p w14:paraId="6E711987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FDD – FDD duplex mode</w:t>
            </w:r>
          </w:p>
        </w:tc>
      </w:tr>
      <w:tr w:rsidR="0085497C" w:rsidRPr="00A62BB0" w14:paraId="6AADF352" w14:textId="77777777" w:rsidTr="00DF4808">
        <w:tc>
          <w:tcPr>
            <w:tcW w:w="2276" w:type="dxa"/>
            <w:shd w:val="clear" w:color="auto" w:fill="auto"/>
          </w:tcPr>
          <w:p w14:paraId="40FE804A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74" w:type="dxa"/>
            <w:shd w:val="clear" w:color="auto" w:fill="auto"/>
          </w:tcPr>
          <w:p w14:paraId="7E8C628F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TDD – TDD duplex mode</w:t>
            </w:r>
          </w:p>
        </w:tc>
      </w:tr>
      <w:tr w:rsidR="0085497C" w:rsidRPr="00A62BB0" w14:paraId="477E2DE2" w14:textId="77777777" w:rsidTr="00DF4808">
        <w:tc>
          <w:tcPr>
            <w:tcW w:w="2276" w:type="dxa"/>
            <w:shd w:val="clear" w:color="auto" w:fill="auto"/>
          </w:tcPr>
          <w:p w14:paraId="2E5C75DE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74" w:type="dxa"/>
            <w:shd w:val="clear" w:color="auto" w:fill="auto"/>
          </w:tcPr>
          <w:p w14:paraId="2C22A0C3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TDD – FDD duplex mode</w:t>
            </w:r>
          </w:p>
        </w:tc>
      </w:tr>
      <w:tr w:rsidR="0085497C" w:rsidRPr="00A62BB0" w14:paraId="6D921C05" w14:textId="77777777" w:rsidTr="00DF4808">
        <w:tc>
          <w:tcPr>
            <w:tcW w:w="2276" w:type="dxa"/>
            <w:shd w:val="clear" w:color="auto" w:fill="auto"/>
          </w:tcPr>
          <w:p w14:paraId="4EB31729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74" w:type="dxa"/>
            <w:shd w:val="clear" w:color="auto" w:fill="auto"/>
          </w:tcPr>
          <w:p w14:paraId="478C547D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FDD – TDD duplex mode</w:t>
            </w:r>
          </w:p>
        </w:tc>
      </w:tr>
      <w:tr w:rsidR="0085497C" w:rsidRPr="00A62BB0" w14:paraId="678C3139" w14:textId="77777777" w:rsidTr="00DF4808">
        <w:tc>
          <w:tcPr>
            <w:tcW w:w="2276" w:type="dxa"/>
            <w:shd w:val="clear" w:color="auto" w:fill="auto"/>
          </w:tcPr>
          <w:p w14:paraId="1949D924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74" w:type="dxa"/>
            <w:shd w:val="clear" w:color="auto" w:fill="auto"/>
          </w:tcPr>
          <w:p w14:paraId="411BEE27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30 kHz SSB SCS, 40 MHz bandwidth, TDD – TDD duplex mode</w:t>
            </w:r>
          </w:p>
        </w:tc>
      </w:tr>
      <w:tr w:rsidR="0085497C" w:rsidRPr="00A62BB0" w14:paraId="7BBC50FE" w14:textId="77777777" w:rsidTr="00DF4808">
        <w:tc>
          <w:tcPr>
            <w:tcW w:w="9350" w:type="dxa"/>
            <w:gridSpan w:val="2"/>
            <w:shd w:val="clear" w:color="auto" w:fill="auto"/>
          </w:tcPr>
          <w:p w14:paraId="0849367F" w14:textId="77777777" w:rsidR="0085497C" w:rsidRPr="00A62BB0" w:rsidRDefault="0085497C" w:rsidP="00DF480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Note:</w:t>
            </w:r>
            <w:r w:rsidRPr="00A62BB0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027C1C95" w14:textId="77777777" w:rsidR="0085497C" w:rsidRPr="00A62BB0" w:rsidRDefault="0085497C" w:rsidP="0085497C">
      <w:pPr>
        <w:rPr>
          <w:lang w:eastAsia="zh-CN"/>
        </w:rPr>
      </w:pPr>
    </w:p>
    <w:p w14:paraId="6E6140CA" w14:textId="77777777" w:rsidR="0085497C" w:rsidRPr="00A62BB0" w:rsidRDefault="0085497C" w:rsidP="0085497C">
      <w:pPr>
        <w:pStyle w:val="TH"/>
        <w:rPr>
          <w:lang w:eastAsia="zh-CN"/>
        </w:rPr>
      </w:pPr>
      <w:r w:rsidRPr="00A62BB0">
        <w:rPr>
          <w:rFonts w:cs="v4.2.0"/>
        </w:rPr>
        <w:t xml:space="preserve">Table </w:t>
      </w:r>
      <w:r w:rsidRPr="00A62BB0">
        <w:rPr>
          <w:rFonts w:eastAsia="ＭＳ 明朝"/>
          <w:bCs/>
        </w:rPr>
        <w:t>A.6.5.2.1.1</w:t>
      </w:r>
      <w:r w:rsidRPr="00A62BB0">
        <w:rPr>
          <w:rFonts w:cs="v4.2.0"/>
        </w:rPr>
        <w:t>-</w:t>
      </w:r>
      <w:r w:rsidRPr="00A62BB0">
        <w:rPr>
          <w:rFonts w:cs="v4.2.0"/>
          <w:lang w:eastAsia="zh-CN"/>
        </w:rPr>
        <w:t>2</w:t>
      </w:r>
      <w:r w:rsidRPr="00A62BB0">
        <w:rPr>
          <w:rFonts w:cs="v4.2.0"/>
        </w:rPr>
        <w:t xml:space="preserve">: General test parameters for </w:t>
      </w:r>
      <w:r w:rsidRPr="00A62BB0">
        <w:t>interruptions during measurements on deactivated NR SCC in standalone NR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85497C" w:rsidRPr="00A62BB0" w14:paraId="1BB70D7E" w14:textId="77777777" w:rsidTr="00DF4808">
        <w:trPr>
          <w:cantSplit/>
          <w:jc w:val="center"/>
        </w:trPr>
        <w:tc>
          <w:tcPr>
            <w:tcW w:w="2410" w:type="dxa"/>
          </w:tcPr>
          <w:p w14:paraId="23FF7C39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</w:tcPr>
          <w:p w14:paraId="1B4D6469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842" w:type="dxa"/>
          </w:tcPr>
          <w:p w14:paraId="0311D17C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3665" w:type="dxa"/>
          </w:tcPr>
          <w:p w14:paraId="5D9E4482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85497C" w:rsidRPr="00A62BB0" w14:paraId="0D798782" w14:textId="77777777" w:rsidTr="00DF4808">
        <w:trPr>
          <w:cantSplit/>
          <w:jc w:val="center"/>
        </w:trPr>
        <w:tc>
          <w:tcPr>
            <w:tcW w:w="2410" w:type="dxa"/>
          </w:tcPr>
          <w:p w14:paraId="588D5238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RF Channel Number</w:t>
            </w:r>
          </w:p>
        </w:tc>
        <w:tc>
          <w:tcPr>
            <w:tcW w:w="851" w:type="dxa"/>
            <w:vAlign w:val="center"/>
          </w:tcPr>
          <w:p w14:paraId="40981811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25E02955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1, 2</w:t>
            </w:r>
          </w:p>
        </w:tc>
        <w:tc>
          <w:tcPr>
            <w:tcW w:w="3665" w:type="dxa"/>
          </w:tcPr>
          <w:p w14:paraId="239E5D99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Two NR RF channels</w:t>
            </w:r>
          </w:p>
        </w:tc>
      </w:tr>
      <w:tr w:rsidR="0085497C" w:rsidRPr="00A62BB0" w14:paraId="0AD4DF20" w14:textId="77777777" w:rsidTr="00DF4808">
        <w:trPr>
          <w:cantSplit/>
          <w:jc w:val="center"/>
        </w:trPr>
        <w:tc>
          <w:tcPr>
            <w:tcW w:w="2410" w:type="dxa"/>
          </w:tcPr>
          <w:p w14:paraId="0A50404D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 xml:space="preserve">Active </w:t>
            </w: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PC</w:t>
            </w:r>
            <w:r w:rsidRPr="00A62BB0">
              <w:rPr>
                <w:rFonts w:ascii="Arial" w:hAnsi="Arial" w:cs="Arial"/>
                <w:sz w:val="18"/>
              </w:rPr>
              <w:t>ell</w:t>
            </w:r>
            <w:proofErr w:type="spellEnd"/>
          </w:p>
        </w:tc>
        <w:tc>
          <w:tcPr>
            <w:tcW w:w="851" w:type="dxa"/>
            <w:vAlign w:val="center"/>
          </w:tcPr>
          <w:p w14:paraId="43BF74AF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22EC2595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Cell1</w:t>
            </w:r>
          </w:p>
        </w:tc>
        <w:tc>
          <w:tcPr>
            <w:tcW w:w="3665" w:type="dxa"/>
          </w:tcPr>
          <w:p w14:paraId="586A8DF5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on NR RF channel number 1.</w:t>
            </w:r>
          </w:p>
        </w:tc>
      </w:tr>
      <w:tr w:rsidR="0085497C" w:rsidRPr="00A62BB0" w14:paraId="02D7AB7B" w14:textId="77777777" w:rsidTr="00DF4808">
        <w:trPr>
          <w:cantSplit/>
          <w:jc w:val="center"/>
        </w:trPr>
        <w:tc>
          <w:tcPr>
            <w:tcW w:w="2410" w:type="dxa"/>
          </w:tcPr>
          <w:p w14:paraId="2380906A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 xml:space="preserve">Configured 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deactivated</w:t>
            </w:r>
            <w:r w:rsidRPr="00A62BB0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SCell</w:t>
            </w:r>
            <w:proofErr w:type="spellEnd"/>
          </w:p>
        </w:tc>
        <w:tc>
          <w:tcPr>
            <w:tcW w:w="851" w:type="dxa"/>
            <w:vAlign w:val="center"/>
          </w:tcPr>
          <w:p w14:paraId="1630F86B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6FB6E667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Cell2</w:t>
            </w:r>
          </w:p>
        </w:tc>
        <w:tc>
          <w:tcPr>
            <w:tcW w:w="3665" w:type="dxa"/>
          </w:tcPr>
          <w:p w14:paraId="56B1ECD6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 xml:space="preserve">Deactivated </w:t>
            </w:r>
            <w:proofErr w:type="spellStart"/>
            <w:r w:rsidRPr="00A62BB0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on 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NR </w:t>
            </w:r>
            <w:r w:rsidRPr="00A62BB0">
              <w:rPr>
                <w:rFonts w:ascii="Arial" w:hAnsi="Arial" w:cs="Arial"/>
                <w:sz w:val="18"/>
              </w:rPr>
              <w:t>RF channel number 2.</w:t>
            </w:r>
          </w:p>
        </w:tc>
      </w:tr>
      <w:tr w:rsidR="0085497C" w:rsidRPr="00A62BB0" w14:paraId="0D901985" w14:textId="77777777" w:rsidTr="00DF4808">
        <w:trPr>
          <w:cantSplit/>
          <w:jc w:val="center"/>
        </w:trPr>
        <w:tc>
          <w:tcPr>
            <w:tcW w:w="2410" w:type="dxa"/>
          </w:tcPr>
          <w:p w14:paraId="26DA4A14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CP length</w:t>
            </w:r>
          </w:p>
        </w:tc>
        <w:tc>
          <w:tcPr>
            <w:tcW w:w="851" w:type="dxa"/>
            <w:vAlign w:val="center"/>
          </w:tcPr>
          <w:p w14:paraId="1F58A42E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269F4B0F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3665" w:type="dxa"/>
          </w:tcPr>
          <w:p w14:paraId="480F49D4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 xml:space="preserve">Applicable to 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Cell1 and </w:t>
            </w:r>
            <w:r w:rsidRPr="00A62BB0">
              <w:rPr>
                <w:rFonts w:ascii="Arial" w:hAnsi="Arial" w:cs="Arial"/>
                <w:sz w:val="18"/>
              </w:rPr>
              <w:t>Cell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</w:tr>
      <w:tr w:rsidR="0085497C" w:rsidRPr="00A62BB0" w14:paraId="2725336D" w14:textId="77777777" w:rsidTr="00DF4808">
        <w:trPr>
          <w:cantSplit/>
          <w:jc w:val="center"/>
        </w:trPr>
        <w:tc>
          <w:tcPr>
            <w:tcW w:w="2410" w:type="dxa"/>
          </w:tcPr>
          <w:p w14:paraId="6C2FAC13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DRX</w:t>
            </w:r>
          </w:p>
        </w:tc>
        <w:tc>
          <w:tcPr>
            <w:tcW w:w="851" w:type="dxa"/>
            <w:vAlign w:val="center"/>
          </w:tcPr>
          <w:p w14:paraId="7BE94DE9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405ECAF9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OFF</w:t>
            </w:r>
          </w:p>
        </w:tc>
        <w:tc>
          <w:tcPr>
            <w:tcW w:w="3665" w:type="dxa"/>
          </w:tcPr>
          <w:p w14:paraId="0F9D7885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5497C" w:rsidRPr="00A62BB0" w14:paraId="3A4952E4" w14:textId="77777777" w:rsidTr="00DF4808">
        <w:trPr>
          <w:cantSplit/>
          <w:jc w:val="center"/>
        </w:trPr>
        <w:tc>
          <w:tcPr>
            <w:tcW w:w="2410" w:type="dxa"/>
          </w:tcPr>
          <w:p w14:paraId="59329D69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05CDA38F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vAlign w:val="center"/>
          </w:tcPr>
          <w:p w14:paraId="3D085355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OFF</w:t>
            </w:r>
          </w:p>
        </w:tc>
        <w:tc>
          <w:tcPr>
            <w:tcW w:w="3665" w:type="dxa"/>
          </w:tcPr>
          <w:p w14:paraId="0371A811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497C" w:rsidRPr="00A62BB0" w14:paraId="2A3F2294" w14:textId="77777777" w:rsidTr="00DF4808">
        <w:trPr>
          <w:cantSplit/>
          <w:jc w:val="center"/>
        </w:trPr>
        <w:tc>
          <w:tcPr>
            <w:tcW w:w="2410" w:type="dxa"/>
          </w:tcPr>
          <w:p w14:paraId="29FDCFF1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SCell</w:t>
            </w:r>
            <w:proofErr w:type="spellEnd"/>
            <w:r w:rsidRPr="00A62BB0">
              <w:rPr>
                <w:rFonts w:ascii="Arial" w:hAnsi="Arial" w:cs="Arial"/>
                <w:sz w:val="18"/>
                <w:lang w:eastAsia="ja-JP"/>
              </w:rPr>
              <w:t xml:space="preserve"> measurement cycle (</w:t>
            </w: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measCycleSCell</w:t>
            </w:r>
            <w:proofErr w:type="spellEnd"/>
            <w:r w:rsidRPr="00A62BB0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851" w:type="dxa"/>
            <w:vAlign w:val="center"/>
          </w:tcPr>
          <w:p w14:paraId="091F2599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62BB0">
              <w:rPr>
                <w:rFonts w:ascii="Arial" w:hAnsi="Arial" w:cs="v4.2.0"/>
                <w:sz w:val="18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  <w:vAlign w:val="center"/>
          </w:tcPr>
          <w:p w14:paraId="0AF21848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640</w:t>
            </w:r>
          </w:p>
        </w:tc>
        <w:tc>
          <w:tcPr>
            <w:tcW w:w="3665" w:type="dxa"/>
          </w:tcPr>
          <w:p w14:paraId="049A3064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497C" w:rsidRPr="00A62BB0" w14:paraId="37F35A41" w14:textId="77777777" w:rsidTr="00DF4808">
        <w:trPr>
          <w:cantSplit/>
          <w:jc w:val="center"/>
        </w:trPr>
        <w:tc>
          <w:tcPr>
            <w:tcW w:w="2410" w:type="dxa"/>
          </w:tcPr>
          <w:p w14:paraId="531E4EB9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851" w:type="dxa"/>
            <w:vAlign w:val="center"/>
          </w:tcPr>
          <w:p w14:paraId="4CBEE992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842" w:type="dxa"/>
          </w:tcPr>
          <w:p w14:paraId="53136220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10</w:t>
            </w:r>
          </w:p>
        </w:tc>
        <w:tc>
          <w:tcPr>
            <w:tcW w:w="3665" w:type="dxa"/>
          </w:tcPr>
          <w:p w14:paraId="29A84888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0DDA4915" w14:textId="77777777" w:rsidR="0085497C" w:rsidRPr="00A62BB0" w:rsidRDefault="0085497C" w:rsidP="0085497C">
      <w:pPr>
        <w:rPr>
          <w:snapToGrid w:val="0"/>
          <w:lang w:eastAsia="zh-CN"/>
        </w:rPr>
      </w:pPr>
    </w:p>
    <w:p w14:paraId="0A325976" w14:textId="77777777" w:rsidR="0085497C" w:rsidRPr="00A62BB0" w:rsidRDefault="0085497C" w:rsidP="0085497C">
      <w:pPr>
        <w:pStyle w:val="TH"/>
        <w:rPr>
          <w:lang w:eastAsia="zh-CN"/>
        </w:rPr>
      </w:pPr>
      <w:r w:rsidRPr="00A62BB0">
        <w:rPr>
          <w:rFonts w:cs="v4.2.0"/>
        </w:rPr>
        <w:t xml:space="preserve">Table </w:t>
      </w:r>
      <w:r w:rsidRPr="00A62BB0">
        <w:rPr>
          <w:rFonts w:eastAsia="ＭＳ 明朝"/>
          <w:bCs/>
        </w:rPr>
        <w:t>A.6.5.2.1.1</w:t>
      </w:r>
      <w:r w:rsidRPr="00A62BB0">
        <w:rPr>
          <w:rFonts w:cs="v4.2.0"/>
        </w:rPr>
        <w:t>-</w:t>
      </w:r>
      <w:r w:rsidRPr="00A62BB0">
        <w:rPr>
          <w:rFonts w:cs="v4.2.0"/>
          <w:lang w:eastAsia="zh-CN"/>
        </w:rPr>
        <w:t>3</w:t>
      </w:r>
      <w:r w:rsidRPr="00A62BB0">
        <w:rPr>
          <w:rFonts w:cs="v4.2.0"/>
        </w:rPr>
        <w:t xml:space="preserve">: </w:t>
      </w:r>
      <w:r w:rsidRPr="00A62BB0">
        <w:rPr>
          <w:rFonts w:cs="v4.2.0"/>
          <w:lang w:eastAsia="zh-CN"/>
        </w:rPr>
        <w:t>NR c</w:t>
      </w:r>
      <w:r w:rsidRPr="00A62BB0">
        <w:rPr>
          <w:rFonts w:cs="v4.2.0"/>
        </w:rPr>
        <w:t xml:space="preserve">ell specific test parameters for </w:t>
      </w:r>
      <w:r w:rsidRPr="00A62BB0">
        <w:t>interruptions during measurements on deactivated NR SCC in standalone NR</w:t>
      </w:r>
    </w:p>
    <w:tbl>
      <w:tblPr>
        <w:tblW w:w="11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559"/>
        <w:gridCol w:w="1134"/>
        <w:gridCol w:w="3221"/>
        <w:gridCol w:w="2977"/>
      </w:tblGrid>
      <w:tr w:rsidR="0085497C" w:rsidRPr="00A62BB0" w14:paraId="13AEB3CE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CB8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9D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BD8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2BB0">
              <w:rPr>
                <w:rFonts w:ascii="Arial" w:hAnsi="Arial"/>
                <w:b/>
                <w:sz w:val="18"/>
              </w:rPr>
              <w:t>Cell1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6D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2BB0">
              <w:rPr>
                <w:rFonts w:ascii="Arial" w:hAnsi="Arial"/>
                <w:b/>
                <w:sz w:val="18"/>
              </w:rPr>
              <w:t>Cell2</w:t>
            </w:r>
          </w:p>
        </w:tc>
      </w:tr>
      <w:tr w:rsidR="0085497C" w:rsidRPr="00A62BB0" w14:paraId="093AD67B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9F4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 w:rsidRPr="00A62BB0"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596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3F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CA7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85497C" w:rsidRPr="00A62BB0" w14:paraId="29FA3C61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2D65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C781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3A26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9F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99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</w:tr>
      <w:tr w:rsidR="0085497C" w:rsidRPr="00A62BB0" w14:paraId="3B3A09F3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B139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F36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879C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AC8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5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</w:tr>
      <w:tr w:rsidR="0085497C" w:rsidRPr="00A62BB0" w14:paraId="0C861C07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C901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698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DD34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C0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8F9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</w:tr>
      <w:tr w:rsidR="0085497C" w:rsidRPr="00A62BB0" w14:paraId="47AD5B97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E44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1C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0F6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05F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CC4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</w:tr>
      <w:tr w:rsidR="0085497C" w:rsidRPr="00A62BB0" w14:paraId="0AA7292E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F989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499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A63D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546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C17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85497C" w:rsidRPr="00A62BB0" w14:paraId="2F26C637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3795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D2B5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72F2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33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EB1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85497C" w:rsidRPr="00A62BB0" w14:paraId="74A24233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EFA0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CF4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B37F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18D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C1F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85497C" w:rsidRPr="00A62BB0" w14:paraId="5FD462E7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2891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8322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0720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B66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A12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85497C" w:rsidRPr="00A62BB0" w14:paraId="1C5FF668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1A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14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E6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B40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6E9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85497C" w:rsidRPr="00A62BB0" w14:paraId="0E785235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CB78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BW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9485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090E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340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10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D44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10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</w:tr>
      <w:tr w:rsidR="0085497C" w:rsidRPr="00A62BB0" w14:paraId="19C62F4C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6676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A4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2036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C96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40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803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40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</w:t>
            </w:r>
          </w:p>
        </w:tc>
      </w:tr>
      <w:tr w:rsidR="0085497C" w:rsidRPr="00A62BB0" w14:paraId="1199644A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1395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lastRenderedPageBreak/>
              <w:t xml:space="preserve">Initial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 w:rsidRPr="00EC61C3"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C54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737D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276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23F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0C55B6FF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923E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78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5EB0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E26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5D4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196AA5F9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A1E71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v3.7.0"/>
                <w:sz w:val="18"/>
              </w:rPr>
              <w:t>Dedicated DL BWP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ABA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C981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689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D5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51AB7F16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E111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D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AD66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888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C19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7DD9762F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75DA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Initial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 w:rsidRPr="00EC61C3"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011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3FAB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82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82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15A97EB5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7DFF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A9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4B60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D2B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11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486A5547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EAFE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v3.7.0"/>
                <w:sz w:val="18"/>
              </w:rPr>
              <w:t xml:space="preserve">Dedicated 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>U</w:t>
            </w:r>
            <w:r w:rsidRPr="00EC61C3">
              <w:rPr>
                <w:rFonts w:ascii="Arial" w:hAnsi="Arial" w:cs="v3.7.0"/>
                <w:sz w:val="18"/>
              </w:rPr>
              <w:t>L BWP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6E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7C01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F3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0DA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3C87A903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65DC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9FF2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9E74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28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7DE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24340826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BA45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 w:rsidRPr="00A62BB0"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808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9188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08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E4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85497C" w:rsidRPr="00A62BB0" w14:paraId="754BAD22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9566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450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6D91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6D2" w14:textId="3F79B242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56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SR.1.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2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TDD</w:t>
              </w:r>
            </w:ins>
            <w:del w:id="57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SR.1.1 TDD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15F" w14:textId="293CFC7F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58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SR.1.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2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TDD</w:t>
              </w:r>
            </w:ins>
            <w:del w:id="59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SR.1.1 TDD</w:delText>
              </w:r>
            </w:del>
          </w:p>
        </w:tc>
      </w:tr>
      <w:tr w:rsidR="0085497C" w:rsidRPr="00A62BB0" w14:paraId="0E6CDC4B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DF752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07D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7911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9606" w14:textId="73DF42A0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60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SR.1.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2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TDD</w:t>
              </w:r>
            </w:ins>
            <w:del w:id="61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SR.1.1 TDD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62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85497C" w:rsidRPr="00A62BB0" w14:paraId="7978BCFE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BE1F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ADD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1637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0CE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A0C6" w14:textId="57508823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62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SR.1.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2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TDD</w:t>
              </w:r>
            </w:ins>
            <w:del w:id="63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SR.1.1 TDD</w:delText>
              </w:r>
            </w:del>
          </w:p>
        </w:tc>
      </w:tr>
      <w:tr w:rsidR="0085497C" w:rsidRPr="00A62BB0" w14:paraId="35C4F85E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602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5FA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7F4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B3E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1D6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85497C" w:rsidRPr="00A62BB0" w14:paraId="5B8D6FAE" w14:textId="77777777" w:rsidTr="00DF4808">
        <w:trPr>
          <w:cantSplit/>
          <w:jc w:val="center"/>
        </w:trPr>
        <w:tc>
          <w:tcPr>
            <w:tcW w:w="21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78F7BA" w14:textId="77777777" w:rsidR="0085497C" w:rsidRPr="00A62BB0" w:rsidRDefault="0085497C" w:rsidP="00DF4808">
            <w:pPr>
              <w:pStyle w:val="TAL"/>
            </w:pPr>
            <w:r w:rsidRPr="005C6CCC">
              <w:rPr>
                <w:rFonts w:cs="Arial"/>
              </w:rPr>
              <w:t>CSI-RS for tracking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82A6" w14:textId="77777777" w:rsidR="0085497C" w:rsidRPr="00A62BB0" w:rsidRDefault="0085497C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CD4D93E" w14:textId="77777777" w:rsidR="0085497C" w:rsidRPr="00A62BB0" w:rsidRDefault="0085497C" w:rsidP="00DF480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0F8A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102E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85497C" w:rsidRPr="00A62BB0" w14:paraId="76545B74" w14:textId="77777777" w:rsidTr="00DF480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23E2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27A0" w14:textId="77777777" w:rsidR="0085497C" w:rsidRPr="00A62BB0" w:rsidRDefault="0085497C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518D1" w14:textId="77777777" w:rsidR="0085497C" w:rsidRPr="00A62BB0" w:rsidRDefault="0085497C" w:rsidP="00DF480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CEC8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CC17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85497C" w:rsidRPr="00A62BB0" w14:paraId="0CEC3AE0" w14:textId="77777777" w:rsidTr="00DF480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56DD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F4B9" w14:textId="77777777" w:rsidR="0085497C" w:rsidRPr="00A62BB0" w:rsidRDefault="0085497C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121C" w14:textId="77777777" w:rsidR="0085497C" w:rsidRPr="00A62BB0" w:rsidRDefault="0085497C" w:rsidP="00DF480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8CB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B533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85497C" w:rsidRPr="00A62BB0" w14:paraId="5D5A8F28" w14:textId="77777777" w:rsidTr="00DF480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B529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E23E" w14:textId="77777777" w:rsidR="0085497C" w:rsidRPr="00A62BB0" w:rsidRDefault="0085497C" w:rsidP="00DF480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31C46" w14:textId="77777777" w:rsidR="0085497C" w:rsidRPr="00A62BB0" w:rsidRDefault="0085497C" w:rsidP="00DF480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624E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8A4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85497C" w:rsidRPr="00A62BB0" w14:paraId="6E7DE3F9" w14:textId="77777777" w:rsidTr="00DF480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ABA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12AD" w14:textId="77777777" w:rsidR="0085497C" w:rsidRPr="00A62BB0" w:rsidRDefault="0085497C" w:rsidP="00DF480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921" w14:textId="77777777" w:rsidR="0085497C" w:rsidRPr="00A62BB0" w:rsidRDefault="0085497C" w:rsidP="00DF480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5E6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70CA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85497C" w:rsidRPr="00A62BB0" w14:paraId="7DEB1F76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9FCB8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E96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777D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E3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EF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85497C" w:rsidRPr="00A62BB0" w14:paraId="3E8A61E3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2F67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06B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A0E4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55B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709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85497C" w:rsidRPr="00A62BB0" w14:paraId="5F5935AF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A1AE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F1A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E81A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31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68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85497C" w:rsidRPr="00A62BB0" w14:paraId="618CE8FB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D521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1C31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D439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B4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4D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85497C" w:rsidRPr="00A62BB0" w14:paraId="2C1FD229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2CCF5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C2C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6E64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C6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73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85497C" w:rsidRPr="00A62BB0" w14:paraId="2E55163B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CE2C8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 w:rsidRPr="00A62BB0"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569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6ED9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B0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017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85497C" w:rsidRPr="00A62BB0" w14:paraId="553CA10B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2A8A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ED7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C727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C61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885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85497C" w:rsidRPr="00A62BB0" w14:paraId="1CAE06A0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AF87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B6EA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5113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300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80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FDD</w:t>
            </w:r>
          </w:p>
        </w:tc>
      </w:tr>
      <w:tr w:rsidR="0085497C" w:rsidRPr="00A62BB0" w14:paraId="0B65B409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0F00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314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E96F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CF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392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85497C" w:rsidRPr="00A62BB0" w14:paraId="502F9934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48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FEEA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48F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5CD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4D0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85497C" w:rsidRPr="00A62BB0" w14:paraId="1A10E2B5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38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BA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1F6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7ED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</w:p>
        </w:tc>
      </w:tr>
      <w:tr w:rsidR="0085497C" w:rsidRPr="00A62BB0" w14:paraId="3CC9BDDF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F80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AF7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EF7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1308" w14:textId="145724A3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64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SMTC.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4</w:t>
              </w:r>
            </w:ins>
            <w:del w:id="65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SMTC.1</w:delText>
              </w:r>
            </w:del>
          </w:p>
        </w:tc>
      </w:tr>
      <w:tr w:rsidR="0085497C" w:rsidRPr="00A62BB0" w14:paraId="588A56D8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85F50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8975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A3F48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445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F719" w14:textId="5EC80BD8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66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SSB.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5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FR1</w:t>
              </w:r>
            </w:ins>
            <w:del w:id="67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SSB.1 FR1</w:delText>
              </w:r>
            </w:del>
          </w:p>
        </w:tc>
      </w:tr>
      <w:tr w:rsidR="0085497C" w:rsidRPr="00A62BB0" w14:paraId="2172277D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715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CEE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771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95C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3639" w14:textId="6911B656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68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SSB.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6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FR1</w:t>
              </w:r>
            </w:ins>
            <w:del w:id="69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SSB.2 FR1</w:delText>
              </w:r>
            </w:del>
          </w:p>
        </w:tc>
      </w:tr>
      <w:tr w:rsidR="0085497C" w:rsidRPr="00A62BB0" w14:paraId="41DDF97D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A6C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D4E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1C4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1x2 Low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77E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1x2 Low</w:t>
            </w:r>
          </w:p>
        </w:tc>
      </w:tr>
      <w:tr w:rsidR="0085497C" w:rsidRPr="00A62BB0" w14:paraId="501A0C2D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410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399F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708E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C594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85497C" w:rsidRPr="00A62BB0" w14:paraId="017B5C5F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F4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B13F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9EE6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ADEA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27B1B9CB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D7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647F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4E0D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39FA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53E976E0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639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625D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78E3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7A24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096C09F8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5D9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D717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7265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5D8D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765AFDD7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377A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808A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FE30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4610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1F7F0ECF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11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373A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966C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98DB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5BAD699F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6C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OCNG DMRS to </w:t>
            </w:r>
            <w:proofErr w:type="gramStart"/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SSS(</w:t>
            </w:r>
            <w:proofErr w:type="gramEnd"/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E2AE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FBC8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F4E5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493FE889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E8E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C91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DD3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050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</w:tr>
      <w:tr w:rsidR="0085497C" w:rsidRPr="00A62BB0" w14:paraId="04AC255C" w14:textId="77777777" w:rsidTr="00DF480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A770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3B1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E58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55C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</w:tr>
      <w:tr w:rsidR="0085497C" w:rsidRPr="00A62BB0" w14:paraId="469B9C10" w14:textId="77777777" w:rsidTr="00DF480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F62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SS-RSRP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40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A46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v4.2.0"/>
                <w:sz w:val="18"/>
              </w:rPr>
              <w:t>-87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76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v4.2.0"/>
                <w:sz w:val="18"/>
              </w:rPr>
              <w:t>-87</w:t>
            </w:r>
          </w:p>
        </w:tc>
      </w:tr>
      <w:tr w:rsidR="0085497C" w:rsidRPr="00A62BB0" w14:paraId="16C3EA47" w14:textId="77777777" w:rsidTr="00DF480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DAA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Ê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>/</w:t>
            </w:r>
            <w:proofErr w:type="spellStart"/>
            <w:r w:rsidRPr="00A62BB0">
              <w:rPr>
                <w:rFonts w:ascii="Arial" w:hAnsi="Arial" w:cs="Arial"/>
                <w:sz w:val="18"/>
              </w:rPr>
              <w:t>I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4B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F8D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FD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17</w:t>
            </w:r>
          </w:p>
        </w:tc>
      </w:tr>
      <w:tr w:rsidR="0085497C" w:rsidRPr="00A62BB0" w14:paraId="76561114" w14:textId="77777777" w:rsidTr="00DF4808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6ED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Ê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>/N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87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B5B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DC1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17</w:t>
            </w:r>
          </w:p>
        </w:tc>
      </w:tr>
      <w:tr w:rsidR="0085497C" w:rsidRPr="00A62BB0" w14:paraId="36210828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A2B5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AB3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DDABB" w14:textId="77777777" w:rsidR="0085497C" w:rsidRPr="00A62BB0" w:rsidRDefault="0085497C" w:rsidP="00DF4808">
            <w:pPr>
              <w:keepLines/>
              <w:spacing w:after="0"/>
              <w:ind w:left="1702" w:hanging="1418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70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5F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</w:tr>
      <w:tr w:rsidR="0085497C" w:rsidRPr="00A62BB0" w14:paraId="1A932345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2A81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781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B5E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B3C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</w:t>
            </w:r>
            <w:r w:rsidRPr="00BF1D37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1B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</w:t>
            </w:r>
            <w:r w:rsidRPr="00BF1D37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85497C" w:rsidRPr="00A62BB0" w14:paraId="4E19CBC0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CCF7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Io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6B1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11A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</w:p>
          <w:p w14:paraId="3D14E11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9.36MHz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98A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3D2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85497C" w:rsidRPr="00A62BB0" w14:paraId="579964C7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6DE0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FE2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AE2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</w:p>
          <w:p w14:paraId="24ABF5F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38.16MHz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C81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59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85497C" w:rsidRPr="00A62BB0" w14:paraId="2D8739AE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0C5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 w:rsidRPr="00A62BB0"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4F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 w:rsidRPr="00A62BB0"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2DB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DD5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</w:tr>
      <w:tr w:rsidR="0085497C" w:rsidRPr="00A62BB0" w14:paraId="4FB355BF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861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A2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50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AWGN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06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AWGN</w:t>
            </w:r>
          </w:p>
        </w:tc>
      </w:tr>
      <w:tr w:rsidR="0085497C" w:rsidRPr="00A62BB0" w14:paraId="23116F92" w14:textId="77777777" w:rsidTr="00DF4808">
        <w:trPr>
          <w:cantSplit/>
          <w:jc w:val="center"/>
        </w:trPr>
        <w:tc>
          <w:tcPr>
            <w:tcW w:w="11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62E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lastRenderedPageBreak/>
              <w:t>Note 1:</w:t>
            </w:r>
            <w:r w:rsidRPr="00A62BB0"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 w:rsidRPr="00A62BB0">
              <w:rPr>
                <w:rFonts w:ascii="Arial" w:hAnsi="Arial"/>
                <w:sz w:val="18"/>
              </w:rPr>
              <w:t xml:space="preserve">OCNG shall be used such that both cells are fully </w:t>
            </w:r>
            <w:proofErr w:type="gramStart"/>
            <w:r w:rsidRPr="00A62BB0">
              <w:rPr>
                <w:rFonts w:ascii="Arial" w:hAnsi="Arial"/>
                <w:sz w:val="18"/>
              </w:rPr>
              <w:t>allocated</w:t>
            </w:r>
            <w:proofErr w:type="gramEnd"/>
            <w:r w:rsidRPr="00A62BB0">
              <w:rPr>
                <w:rFonts w:ascii="Arial" w:hAnsi="Arial"/>
                <w:sz w:val="18"/>
              </w:rPr>
              <w:t xml:space="preserve"> and a constant total transmitted power spectral density is achieved for all OFDM symbols.</w:t>
            </w:r>
          </w:p>
          <w:p w14:paraId="050FFBBB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>Note 2:</w:t>
            </w:r>
            <w:r w:rsidRPr="00A62BB0">
              <w:rPr>
                <w:rFonts w:ascii="Arial" w:hAnsi="Arial"/>
                <w:sz w:val="18"/>
                <w:szCs w:val="18"/>
              </w:rPr>
              <w:tab/>
            </w:r>
            <w:r w:rsidRPr="00A62BB0"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 w:rsidRPr="00A62BB0">
              <w:rPr>
                <w:rFonts w:ascii="Arial" w:hAnsi="Arial"/>
                <w:sz w:val="18"/>
              </w:rPr>
              <w:t>modeled</w:t>
            </w:r>
            <w:proofErr w:type="spellEnd"/>
            <w:r w:rsidRPr="00A62BB0">
              <w:rPr>
                <w:rFonts w:ascii="Arial" w:hAnsi="Arial"/>
                <w:sz w:val="18"/>
              </w:rPr>
              <w:t xml:space="preserve"> as AWGN of appropriate power for </w:t>
            </w:r>
            <w:r w:rsidRPr="00A62BB0">
              <w:rPr>
                <w:rFonts w:ascii="Arial" w:hAnsi="Arial"/>
                <w:sz w:val="18"/>
                <w:szCs w:val="18"/>
              </w:rPr>
              <w:t>N</w:t>
            </w:r>
            <w:r w:rsidRPr="00A62BB0"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r w:rsidRPr="00A62BB0">
              <w:rPr>
                <w:rFonts w:ascii="Arial" w:hAnsi="Arial"/>
                <w:sz w:val="18"/>
                <w:szCs w:val="18"/>
              </w:rPr>
              <w:t xml:space="preserve"> to be fulfilled.</w:t>
            </w:r>
          </w:p>
          <w:p w14:paraId="5138E051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>Note 3: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 w:rsidRPr="00A62BB0">
              <w:rPr>
                <w:rFonts w:ascii="Arial" w:hAnsi="Arial"/>
                <w:sz w:val="18"/>
                <w:lang w:eastAsia="ja-JP"/>
              </w:rPr>
              <w:t>themselves</w:t>
            </w:r>
            <w:r w:rsidRPr="00A62BB0">
              <w:rPr>
                <w:rFonts w:ascii="Arial" w:hAnsi="Arial"/>
                <w:sz w:val="18"/>
              </w:rPr>
              <w:t>s</w:t>
            </w:r>
            <w:proofErr w:type="spellEnd"/>
            <w:r w:rsidRPr="00A62BB0">
              <w:rPr>
                <w:rFonts w:ascii="Arial" w:hAnsi="Arial"/>
                <w:sz w:val="18"/>
              </w:rPr>
              <w:t>.</w:t>
            </w:r>
          </w:p>
          <w:p w14:paraId="0E0263C9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>Note 4: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0CBAE021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62BB0">
              <w:rPr>
                <w:rFonts w:ascii="Arial" w:hAnsi="Arial"/>
                <w:sz w:val="18"/>
                <w:lang w:eastAsia="zh-CN"/>
              </w:rPr>
              <w:t>5</w:t>
            </w:r>
            <w:r w:rsidRPr="00A62BB0">
              <w:rPr>
                <w:rFonts w:ascii="Arial" w:hAnsi="Arial"/>
                <w:sz w:val="18"/>
                <w:lang w:eastAsia="ja-JP"/>
              </w:rPr>
              <w:t>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7834F7C0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 xml:space="preserve">Note </w:t>
            </w:r>
            <w:r w:rsidRPr="00A62BB0"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 w:rsidRPr="00A62BB0">
              <w:rPr>
                <w:rFonts w:ascii="Arial" w:hAnsi="Arial"/>
                <w:sz w:val="18"/>
                <w:szCs w:val="18"/>
              </w:rPr>
              <w:t>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 w:rsidRPr="00A62BB0"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 w:rsidRPr="00A62BB0">
              <w:rPr>
                <w:rFonts w:ascii="Arial" w:hAnsi="Arial"/>
                <w:sz w:val="18"/>
              </w:rPr>
              <w:t>defined in clause 12 of TS 38.213 [3]</w:t>
            </w:r>
            <w:r w:rsidRPr="00A62BB0">
              <w:rPr>
                <w:rFonts w:ascii="Arial" w:hAnsi="Arial" w:cs="v4.2.0"/>
                <w:sz w:val="18"/>
                <w:lang w:eastAsia="zh-CN"/>
              </w:rPr>
              <w:t>.</w:t>
            </w:r>
          </w:p>
        </w:tc>
      </w:tr>
    </w:tbl>
    <w:p w14:paraId="6EF20063" w14:textId="77777777" w:rsidR="0085497C" w:rsidRPr="00A62BB0" w:rsidRDefault="0085497C" w:rsidP="0085497C">
      <w:pPr>
        <w:rPr>
          <w:lang w:eastAsia="zh-CN"/>
        </w:rPr>
      </w:pPr>
    </w:p>
    <w:p w14:paraId="5505D9B0" w14:textId="77777777" w:rsidR="0085497C" w:rsidRPr="00A62BB0" w:rsidRDefault="0085497C" w:rsidP="0085497C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</w:rPr>
      </w:pPr>
      <w:r w:rsidRPr="00A62BB0">
        <w:rPr>
          <w:rFonts w:ascii="Arial" w:eastAsia="ＭＳ 明朝" w:hAnsi="Arial"/>
          <w:bCs/>
        </w:rPr>
        <w:t>A.6.5.2.1</w:t>
      </w:r>
      <w:r w:rsidRPr="00A62BB0">
        <w:rPr>
          <w:rFonts w:ascii="Arial" w:hAnsi="Arial"/>
          <w:snapToGrid w:val="0"/>
        </w:rPr>
        <w:t>.2</w:t>
      </w:r>
      <w:r w:rsidRPr="00A62BB0">
        <w:rPr>
          <w:rFonts w:ascii="Arial" w:hAnsi="Arial"/>
          <w:snapToGrid w:val="0"/>
        </w:rPr>
        <w:tab/>
        <w:t>Test Requirements</w:t>
      </w:r>
    </w:p>
    <w:p w14:paraId="5C7D1B5D" w14:textId="77777777" w:rsidR="0085497C" w:rsidRDefault="0085497C" w:rsidP="0085497C"/>
    <w:p w14:paraId="468FA43D" w14:textId="77777777" w:rsidR="0085497C" w:rsidRDefault="0085497C" w:rsidP="0085497C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EC61C3">
        <w:rPr>
          <w:lang w:eastAsia="zh-CN"/>
        </w:rPr>
        <w:t>NR</w:t>
      </w:r>
      <w:r w:rsidRPr="00EC61C3">
        <w:t xml:space="preserve"> </w:t>
      </w:r>
      <w:proofErr w:type="spellStart"/>
      <w:r w:rsidRPr="00EC61C3">
        <w:rPr>
          <w:lang w:eastAsia="zh-CN"/>
        </w:rPr>
        <w:t>P</w:t>
      </w:r>
      <w:r w:rsidRPr="00EC61C3">
        <w:t>Cell</w:t>
      </w:r>
      <w:proofErr w:type="spellEnd"/>
      <w:r w:rsidRPr="00EC61C3">
        <w:t xml:space="preserve"> is not in the same band as the deactivated </w:t>
      </w:r>
      <w:proofErr w:type="spellStart"/>
      <w:r w:rsidRPr="00EC61C3">
        <w:t>SCell</w:t>
      </w:r>
      <w:proofErr w:type="spellEnd"/>
      <w:r>
        <w:t>, t</w:t>
      </w:r>
      <w:r w:rsidRPr="00EC61C3">
        <w:t xml:space="preserve">he UE is only allowed to cause interruptions </w:t>
      </w:r>
      <w:r>
        <w:t xml:space="preserve">on NR </w:t>
      </w:r>
      <w:proofErr w:type="spellStart"/>
      <w:r>
        <w:t>PCell</w:t>
      </w:r>
      <w:proofErr w:type="spellEnd"/>
      <w:r>
        <w:t xml:space="preserve"> </w:t>
      </w:r>
      <w:r w:rsidRPr="00EC61C3">
        <w:t>immediately before and immediately after an SMTC.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>Each i</w:t>
      </w:r>
      <w:r w:rsidRPr="00EC61C3">
        <w:rPr>
          <w:rFonts w:eastAsia="STXihei"/>
        </w:rPr>
        <w:t xml:space="preserve">nterruption </w:t>
      </w:r>
      <w:r>
        <w:rPr>
          <w:rFonts w:eastAsia="STXihei"/>
          <w:lang w:eastAsia="zh-CN"/>
        </w:rPr>
        <w:t xml:space="preserve">on NR </w:t>
      </w:r>
      <w:proofErr w:type="spellStart"/>
      <w:r>
        <w:rPr>
          <w:rFonts w:eastAsia="STXihei"/>
          <w:lang w:eastAsia="zh-CN"/>
        </w:rPr>
        <w:t>P</w:t>
      </w:r>
      <w:r w:rsidRPr="00EC61C3">
        <w:rPr>
          <w:rFonts w:eastAsia="STXihei"/>
          <w:lang w:eastAsia="zh-CN"/>
        </w:rPr>
        <w:t>Cell</w:t>
      </w:r>
      <w:proofErr w:type="spellEnd"/>
      <w:r w:rsidRPr="00EC61C3">
        <w:rPr>
          <w:rFonts w:eastAsia="STXihei"/>
          <w:lang w:eastAsia="zh-CN"/>
        </w:rPr>
        <w:t xml:space="preserve"> </w:t>
      </w:r>
      <w:r w:rsidRPr="00EC61C3">
        <w:rPr>
          <w:rFonts w:eastAsia="STXihei"/>
        </w:rPr>
        <w:t xml:space="preserve">shall not exceed </w:t>
      </w:r>
      <w:r w:rsidRPr="00EC61C3">
        <w:rPr>
          <w:rFonts w:eastAsia="STXihei"/>
          <w:lang w:eastAsia="zh-CN"/>
        </w:rPr>
        <w:t xml:space="preserve">the value defined in Table </w:t>
      </w:r>
      <w:r>
        <w:rPr>
          <w:rFonts w:eastAsia="ＭＳ 明朝"/>
          <w:bCs/>
        </w:rPr>
        <w:t>A.6</w:t>
      </w:r>
      <w:r w:rsidRPr="00EC61C3">
        <w:rPr>
          <w:rFonts w:eastAsia="ＭＳ 明朝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-1</w:t>
      </w:r>
      <w:r>
        <w:rPr>
          <w:snapToGrid w:val="0"/>
          <w:lang w:eastAsia="zh-CN"/>
        </w:rPr>
        <w:t>.</w:t>
      </w:r>
    </w:p>
    <w:p w14:paraId="0F9C8FC1" w14:textId="77777777" w:rsidR="0085497C" w:rsidRPr="00A62BB0" w:rsidRDefault="0085497C" w:rsidP="0085497C"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 xml:space="preserve">f the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is in the same band as the deactivated </w:t>
      </w:r>
      <w:proofErr w:type="spellStart"/>
      <w:r>
        <w:rPr>
          <w:snapToGrid w:val="0"/>
          <w:lang w:eastAsia="zh-CN"/>
        </w:rPr>
        <w:t>SCell</w:t>
      </w:r>
      <w:proofErr w:type="spellEnd"/>
      <w:r>
        <w:rPr>
          <w:snapToGrid w:val="0"/>
          <w:lang w:eastAsia="zh-CN"/>
        </w:rPr>
        <w:t xml:space="preserve">, the UE is only allowed to cause an interruption on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no earlier than 1 slot before an SMTC and no later than 1 slot after the SMTC. the interruption on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shall not exceed the value defined in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 xml:space="preserve">Table </w:t>
      </w:r>
      <w:r>
        <w:rPr>
          <w:rFonts w:eastAsia="ＭＳ 明朝"/>
          <w:bCs/>
        </w:rPr>
        <w:t>A.6</w:t>
      </w:r>
      <w:r w:rsidRPr="00EC61C3">
        <w:rPr>
          <w:rFonts w:eastAsia="ＭＳ 明朝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-2</w:t>
      </w:r>
      <w:r w:rsidRPr="00EC61C3">
        <w:t>.</w:t>
      </w:r>
    </w:p>
    <w:p w14:paraId="04439F8E" w14:textId="77777777" w:rsidR="0085497C" w:rsidRPr="00A62BB0" w:rsidRDefault="0085497C" w:rsidP="0085497C">
      <w:pPr>
        <w:pStyle w:val="TH"/>
        <w:rPr>
          <w:bCs/>
        </w:rPr>
      </w:pPr>
      <w:r w:rsidRPr="00A62BB0">
        <w:t xml:space="preserve">Table A.6.5.2.1.2-1: Interruption duration if the </w:t>
      </w:r>
      <w:proofErr w:type="spellStart"/>
      <w:r w:rsidRPr="00A62BB0">
        <w:t>PCell</w:t>
      </w:r>
      <w:proofErr w:type="spellEnd"/>
      <w:r w:rsidRPr="00A62BB0">
        <w:t xml:space="preserve"> is not in the same band as the deactivated </w:t>
      </w:r>
      <w:proofErr w:type="spellStart"/>
      <w:r w:rsidRPr="00A62BB0"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85497C" w:rsidRPr="00A62BB0" w14:paraId="564EC59C" w14:textId="77777777" w:rsidTr="00DF4808">
        <w:trPr>
          <w:trHeight w:val="631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314CC628" w14:textId="77777777" w:rsidR="0085497C" w:rsidRPr="00A62BB0" w:rsidRDefault="0085497C" w:rsidP="00DF4808">
            <w:pPr>
              <w:pStyle w:val="TAH"/>
            </w:pPr>
            <w:r w:rsidRPr="00A62BB0">
              <w:rPr>
                <w:noProof/>
                <w:lang w:val="en-US" w:eastAsia="zh-CN"/>
              </w:rPr>
              <w:drawing>
                <wp:inline distT="0" distB="0" distL="0" distR="0" wp14:anchorId="0936EAAE" wp14:editId="1AD5BCDA">
                  <wp:extent cx="144780" cy="167640"/>
                  <wp:effectExtent l="0" t="0" r="762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695AAF84" w14:textId="77777777" w:rsidR="0085497C" w:rsidRPr="00A62BB0" w:rsidRDefault="0085497C" w:rsidP="00DF4808">
            <w:pPr>
              <w:pStyle w:val="TAH"/>
            </w:pPr>
            <w:r w:rsidRPr="00A62BB0">
              <w:t>NR Slot length (</w:t>
            </w:r>
            <w:proofErr w:type="spellStart"/>
            <w:r w:rsidRPr="00A62BB0">
              <w:t>ms</w:t>
            </w:r>
            <w:proofErr w:type="spellEnd"/>
            <w:r w:rsidRPr="00A62BB0">
              <w:t>)</w:t>
            </w:r>
          </w:p>
        </w:tc>
        <w:tc>
          <w:tcPr>
            <w:tcW w:w="1969" w:type="dxa"/>
          </w:tcPr>
          <w:p w14:paraId="570C43A0" w14:textId="77777777" w:rsidR="0085497C" w:rsidRPr="00A62BB0" w:rsidRDefault="0085497C" w:rsidP="00DF4808">
            <w:pPr>
              <w:pStyle w:val="TAH"/>
            </w:pPr>
            <w:r w:rsidRPr="00A62BB0">
              <w:t>Interruption length</w:t>
            </w:r>
          </w:p>
          <w:p w14:paraId="0C8B47D1" w14:textId="77777777" w:rsidR="0085497C" w:rsidRPr="00A62BB0" w:rsidRDefault="0085497C" w:rsidP="00DF4808">
            <w:pPr>
              <w:pStyle w:val="TAH"/>
            </w:pPr>
          </w:p>
        </w:tc>
      </w:tr>
      <w:tr w:rsidR="0085497C" w:rsidRPr="00A62BB0" w14:paraId="7A6CBEA6" w14:textId="77777777" w:rsidTr="00DF4808">
        <w:trPr>
          <w:jc w:val="center"/>
        </w:trPr>
        <w:tc>
          <w:tcPr>
            <w:tcW w:w="649" w:type="dxa"/>
            <w:shd w:val="clear" w:color="auto" w:fill="auto"/>
          </w:tcPr>
          <w:p w14:paraId="26FFE3B7" w14:textId="77777777" w:rsidR="0085497C" w:rsidRPr="00A62BB0" w:rsidRDefault="0085497C" w:rsidP="00DF4808">
            <w:pPr>
              <w:pStyle w:val="TAC"/>
            </w:pPr>
            <w:r w:rsidRPr="00A62BB0">
              <w:t>0</w:t>
            </w:r>
          </w:p>
        </w:tc>
        <w:tc>
          <w:tcPr>
            <w:tcW w:w="992" w:type="dxa"/>
          </w:tcPr>
          <w:p w14:paraId="41CFA87D" w14:textId="77777777" w:rsidR="0085497C" w:rsidRPr="00A62BB0" w:rsidRDefault="0085497C" w:rsidP="00DF4808">
            <w:pPr>
              <w:pStyle w:val="TAC"/>
              <w:rPr>
                <w:b/>
              </w:rPr>
            </w:pPr>
            <w:r w:rsidRPr="00A62BB0">
              <w:t>1</w:t>
            </w:r>
          </w:p>
        </w:tc>
        <w:tc>
          <w:tcPr>
            <w:tcW w:w="1969" w:type="dxa"/>
            <w:shd w:val="clear" w:color="auto" w:fill="auto"/>
          </w:tcPr>
          <w:p w14:paraId="567FA86A" w14:textId="77777777" w:rsidR="0085497C" w:rsidRPr="00A62BB0" w:rsidRDefault="0085497C" w:rsidP="00DF4808">
            <w:pPr>
              <w:pStyle w:val="TAC"/>
              <w:rPr>
                <w:b/>
              </w:rPr>
            </w:pPr>
            <w:r w:rsidRPr="00A62BB0">
              <w:t>1</w:t>
            </w:r>
          </w:p>
        </w:tc>
      </w:tr>
      <w:tr w:rsidR="0085497C" w:rsidRPr="00A62BB0" w14:paraId="4A8D4E18" w14:textId="77777777" w:rsidTr="00DF4808">
        <w:trPr>
          <w:jc w:val="center"/>
        </w:trPr>
        <w:tc>
          <w:tcPr>
            <w:tcW w:w="649" w:type="dxa"/>
            <w:shd w:val="clear" w:color="auto" w:fill="auto"/>
          </w:tcPr>
          <w:p w14:paraId="38DAE5D5" w14:textId="77777777" w:rsidR="0085497C" w:rsidRPr="00A62BB0" w:rsidRDefault="0085497C" w:rsidP="00DF4808">
            <w:pPr>
              <w:pStyle w:val="TAC"/>
            </w:pPr>
            <w:r w:rsidRPr="00A62BB0">
              <w:t>1</w:t>
            </w:r>
          </w:p>
        </w:tc>
        <w:tc>
          <w:tcPr>
            <w:tcW w:w="992" w:type="dxa"/>
          </w:tcPr>
          <w:p w14:paraId="40AFFC36" w14:textId="77777777" w:rsidR="0085497C" w:rsidRPr="00A62BB0" w:rsidRDefault="0085497C" w:rsidP="00DF4808">
            <w:pPr>
              <w:pStyle w:val="TAC"/>
              <w:rPr>
                <w:b/>
              </w:rPr>
            </w:pPr>
            <w:r w:rsidRPr="00A62BB0">
              <w:t>0.5</w:t>
            </w:r>
          </w:p>
        </w:tc>
        <w:tc>
          <w:tcPr>
            <w:tcW w:w="1969" w:type="dxa"/>
            <w:shd w:val="clear" w:color="auto" w:fill="auto"/>
          </w:tcPr>
          <w:p w14:paraId="3A6B89AC" w14:textId="77777777" w:rsidR="0085497C" w:rsidRPr="00A62BB0" w:rsidRDefault="0085497C" w:rsidP="00DF4808">
            <w:pPr>
              <w:pStyle w:val="TAC"/>
              <w:rPr>
                <w:b/>
                <w:lang w:eastAsia="zh-CN"/>
              </w:rPr>
            </w:pPr>
            <w:r w:rsidRPr="00A62BB0">
              <w:rPr>
                <w:lang w:eastAsia="zh-CN"/>
              </w:rPr>
              <w:t>1</w:t>
            </w:r>
          </w:p>
        </w:tc>
      </w:tr>
    </w:tbl>
    <w:p w14:paraId="29F9DAEB" w14:textId="77777777" w:rsidR="0085497C" w:rsidRPr="00A62BB0" w:rsidRDefault="0085497C" w:rsidP="0085497C">
      <w:pPr>
        <w:rPr>
          <w:lang w:eastAsia="zh-CN"/>
        </w:rPr>
      </w:pPr>
    </w:p>
    <w:p w14:paraId="715027EF" w14:textId="77777777" w:rsidR="0085497C" w:rsidRPr="00A62BB0" w:rsidRDefault="0085497C" w:rsidP="0085497C">
      <w:pPr>
        <w:pStyle w:val="TH"/>
        <w:rPr>
          <w:bCs/>
        </w:rPr>
      </w:pPr>
      <w:r w:rsidRPr="00A62BB0">
        <w:t xml:space="preserve">Table A.6.5.2.1.2-2: Interruption duration if the </w:t>
      </w:r>
      <w:proofErr w:type="spellStart"/>
      <w:r w:rsidRPr="00A62BB0">
        <w:t>PCell</w:t>
      </w:r>
      <w:proofErr w:type="spellEnd"/>
      <w:r w:rsidRPr="00A62BB0">
        <w:t xml:space="preserve"> is in the same band as the deactivated </w:t>
      </w:r>
      <w:proofErr w:type="spellStart"/>
      <w:r w:rsidRPr="00A62BB0"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85497C" w:rsidRPr="00A62BB0" w14:paraId="2FF11447" w14:textId="77777777" w:rsidTr="00DF4808">
        <w:trPr>
          <w:trHeight w:val="631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2B18EF5E" w14:textId="77777777" w:rsidR="0085497C" w:rsidRPr="00A62BB0" w:rsidRDefault="0085497C" w:rsidP="00DF4808">
            <w:pPr>
              <w:pStyle w:val="TAH"/>
            </w:pPr>
            <w:r w:rsidRPr="00A62BB0">
              <w:rPr>
                <w:noProof/>
                <w:lang w:val="en-US" w:eastAsia="zh-CN"/>
              </w:rPr>
              <w:drawing>
                <wp:inline distT="0" distB="0" distL="0" distR="0" wp14:anchorId="14BAAE0C" wp14:editId="58B3B456">
                  <wp:extent cx="144780" cy="160020"/>
                  <wp:effectExtent l="0" t="0" r="762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76A3A038" w14:textId="77777777" w:rsidR="0085497C" w:rsidRPr="00A62BB0" w:rsidRDefault="0085497C" w:rsidP="00DF4808">
            <w:pPr>
              <w:pStyle w:val="TAH"/>
            </w:pPr>
            <w:r w:rsidRPr="00A62BB0">
              <w:t>NR Slot length (</w:t>
            </w:r>
            <w:proofErr w:type="spellStart"/>
            <w:r w:rsidRPr="00A62BB0">
              <w:t>ms</w:t>
            </w:r>
            <w:proofErr w:type="spellEnd"/>
            <w:r w:rsidRPr="00A62BB0">
              <w:t>)</w:t>
            </w:r>
          </w:p>
        </w:tc>
        <w:tc>
          <w:tcPr>
            <w:tcW w:w="1969" w:type="dxa"/>
          </w:tcPr>
          <w:p w14:paraId="7E467196" w14:textId="77777777" w:rsidR="0085497C" w:rsidRPr="00A62BB0" w:rsidRDefault="0085497C" w:rsidP="00DF4808">
            <w:pPr>
              <w:pStyle w:val="TAH"/>
            </w:pPr>
            <w:r w:rsidRPr="00A62BB0">
              <w:t>Interruption length</w:t>
            </w:r>
          </w:p>
          <w:p w14:paraId="6F808166" w14:textId="77777777" w:rsidR="0085497C" w:rsidRPr="00A62BB0" w:rsidRDefault="0085497C" w:rsidP="00DF4808">
            <w:pPr>
              <w:pStyle w:val="TAH"/>
            </w:pPr>
          </w:p>
        </w:tc>
      </w:tr>
      <w:tr w:rsidR="0085497C" w:rsidRPr="00A62BB0" w14:paraId="305B804D" w14:textId="77777777" w:rsidTr="00DF4808">
        <w:trPr>
          <w:jc w:val="center"/>
        </w:trPr>
        <w:tc>
          <w:tcPr>
            <w:tcW w:w="649" w:type="dxa"/>
            <w:shd w:val="clear" w:color="auto" w:fill="auto"/>
          </w:tcPr>
          <w:p w14:paraId="4EA3A2C3" w14:textId="77777777" w:rsidR="0085497C" w:rsidRPr="00A62BB0" w:rsidRDefault="0085497C" w:rsidP="00DF4808">
            <w:pPr>
              <w:pStyle w:val="TAC"/>
            </w:pPr>
            <w:r w:rsidRPr="00BF1D37">
              <w:t>0</w:t>
            </w:r>
          </w:p>
        </w:tc>
        <w:tc>
          <w:tcPr>
            <w:tcW w:w="992" w:type="dxa"/>
          </w:tcPr>
          <w:p w14:paraId="76A7EACD" w14:textId="77777777" w:rsidR="0085497C" w:rsidRPr="00A62BB0" w:rsidRDefault="0085497C" w:rsidP="00DF4808">
            <w:pPr>
              <w:pStyle w:val="TAC"/>
              <w:rPr>
                <w:b/>
              </w:rPr>
            </w:pPr>
            <w:r w:rsidRPr="00BF1D37">
              <w:t>1</w:t>
            </w:r>
          </w:p>
        </w:tc>
        <w:tc>
          <w:tcPr>
            <w:tcW w:w="1969" w:type="dxa"/>
            <w:shd w:val="clear" w:color="auto" w:fill="auto"/>
          </w:tcPr>
          <w:p w14:paraId="22E7C41E" w14:textId="77777777" w:rsidR="0085497C" w:rsidRPr="00A62BB0" w:rsidRDefault="0085497C" w:rsidP="00DF4808">
            <w:pPr>
              <w:pStyle w:val="TAC"/>
              <w:rPr>
                <w:b/>
              </w:rPr>
            </w:pPr>
            <w:r>
              <w:t>2</w:t>
            </w:r>
            <w:r w:rsidRPr="00BF1D37">
              <w:t xml:space="preserve"> + SMTC duration</w:t>
            </w:r>
          </w:p>
        </w:tc>
      </w:tr>
      <w:tr w:rsidR="0085497C" w:rsidRPr="00A62BB0" w14:paraId="528698BF" w14:textId="77777777" w:rsidTr="00DF4808">
        <w:trPr>
          <w:jc w:val="center"/>
        </w:trPr>
        <w:tc>
          <w:tcPr>
            <w:tcW w:w="649" w:type="dxa"/>
            <w:shd w:val="clear" w:color="auto" w:fill="auto"/>
          </w:tcPr>
          <w:p w14:paraId="4155D5CD" w14:textId="77777777" w:rsidR="0085497C" w:rsidRPr="00A62BB0" w:rsidRDefault="0085497C" w:rsidP="00DF4808">
            <w:pPr>
              <w:pStyle w:val="TAC"/>
            </w:pPr>
            <w:r w:rsidRPr="00BF1D37">
              <w:t>1</w:t>
            </w:r>
          </w:p>
        </w:tc>
        <w:tc>
          <w:tcPr>
            <w:tcW w:w="992" w:type="dxa"/>
          </w:tcPr>
          <w:p w14:paraId="14F7EC6C" w14:textId="77777777" w:rsidR="0085497C" w:rsidRPr="00A62BB0" w:rsidRDefault="0085497C" w:rsidP="00DF4808">
            <w:pPr>
              <w:pStyle w:val="TAC"/>
              <w:rPr>
                <w:b/>
              </w:rPr>
            </w:pPr>
            <w:r w:rsidRPr="00BF1D37">
              <w:t>0.5</w:t>
            </w:r>
          </w:p>
        </w:tc>
        <w:tc>
          <w:tcPr>
            <w:tcW w:w="1969" w:type="dxa"/>
            <w:shd w:val="clear" w:color="auto" w:fill="auto"/>
          </w:tcPr>
          <w:p w14:paraId="0635A1A3" w14:textId="77777777" w:rsidR="0085497C" w:rsidRPr="00A62BB0" w:rsidRDefault="0085497C" w:rsidP="00DF4808">
            <w:pPr>
              <w:pStyle w:val="TAC"/>
              <w:rPr>
                <w:b/>
              </w:rPr>
            </w:pPr>
            <w:r>
              <w:t>2</w:t>
            </w:r>
            <w:r w:rsidRPr="00BF1D37">
              <w:t xml:space="preserve"> + SMTC duration</w:t>
            </w:r>
          </w:p>
        </w:tc>
      </w:tr>
    </w:tbl>
    <w:p w14:paraId="109EA983" w14:textId="77777777" w:rsidR="0085497C" w:rsidRPr="00A62BB0" w:rsidRDefault="0085497C" w:rsidP="0085497C">
      <w:pPr>
        <w:rPr>
          <w:lang w:eastAsia="zh-CN"/>
        </w:rPr>
      </w:pPr>
    </w:p>
    <w:p w14:paraId="31D9BD10" w14:textId="77777777" w:rsidR="0085497C" w:rsidRPr="00A62BB0" w:rsidRDefault="0085497C" w:rsidP="0085497C">
      <w:pPr>
        <w:rPr>
          <w:lang w:eastAsia="zh-CN"/>
        </w:rPr>
      </w:pPr>
      <w:r w:rsidRPr="00A62BB0">
        <w:t>The rate of correct events observed during repeated tests shall be at least 90%.</w:t>
      </w:r>
    </w:p>
    <w:bookmarkEnd w:id="55"/>
    <w:p w14:paraId="750C92B5" w14:textId="58EEEA61" w:rsidR="009514D4" w:rsidRPr="0085497C" w:rsidRDefault="009514D4">
      <w:pPr>
        <w:rPr>
          <w:noProof/>
        </w:rPr>
      </w:pPr>
    </w:p>
    <w:p w14:paraId="51F55776" w14:textId="77777777" w:rsidR="0085497C" w:rsidRPr="004E2A3B" w:rsidRDefault="0085497C" w:rsidP="0085497C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0A26B25" w14:textId="77777777" w:rsidR="0085497C" w:rsidRDefault="0085497C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99D65" w14:textId="77777777" w:rsidR="002B1300" w:rsidRDefault="002B1300">
      <w:r>
        <w:separator/>
      </w:r>
    </w:p>
  </w:endnote>
  <w:endnote w:type="continuationSeparator" w:id="0">
    <w:p w14:paraId="7F5B1CD9" w14:textId="77777777" w:rsidR="002B1300" w:rsidRDefault="002B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19BE9" w14:textId="77777777" w:rsidR="002B1300" w:rsidRDefault="002B1300">
      <w:r>
        <w:separator/>
      </w:r>
    </w:p>
  </w:footnote>
  <w:footnote w:type="continuationSeparator" w:id="0">
    <w:p w14:paraId="78568AC2" w14:textId="77777777" w:rsidR="002B1300" w:rsidRDefault="002B1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93A8C"/>
    <w:multiLevelType w:val="hybridMultilevel"/>
    <w:tmpl w:val="3CA4D2CC"/>
    <w:lvl w:ilvl="0" w:tplc="396EC05C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u">
    <w15:presenceInfo w15:providerId="None" w15:userId="Anritu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AD"/>
    <w:rsid w:val="00022E4A"/>
    <w:rsid w:val="00036D53"/>
    <w:rsid w:val="00050353"/>
    <w:rsid w:val="00075296"/>
    <w:rsid w:val="000A2972"/>
    <w:rsid w:val="000A6394"/>
    <w:rsid w:val="000B7FED"/>
    <w:rsid w:val="000C038A"/>
    <w:rsid w:val="000C51DA"/>
    <w:rsid w:val="000C6598"/>
    <w:rsid w:val="000D44B3"/>
    <w:rsid w:val="000D66A1"/>
    <w:rsid w:val="001126BD"/>
    <w:rsid w:val="00145D43"/>
    <w:rsid w:val="00192C46"/>
    <w:rsid w:val="001A08B3"/>
    <w:rsid w:val="001A7B60"/>
    <w:rsid w:val="001B52F0"/>
    <w:rsid w:val="001B7A65"/>
    <w:rsid w:val="001E41F3"/>
    <w:rsid w:val="0021710D"/>
    <w:rsid w:val="0026004D"/>
    <w:rsid w:val="002640DD"/>
    <w:rsid w:val="0026516D"/>
    <w:rsid w:val="00275D12"/>
    <w:rsid w:val="00283637"/>
    <w:rsid w:val="00284FEB"/>
    <w:rsid w:val="002860C4"/>
    <w:rsid w:val="002A40F8"/>
    <w:rsid w:val="002B1300"/>
    <w:rsid w:val="002B5741"/>
    <w:rsid w:val="002D2E18"/>
    <w:rsid w:val="002E472E"/>
    <w:rsid w:val="00305409"/>
    <w:rsid w:val="0031781B"/>
    <w:rsid w:val="003601F2"/>
    <w:rsid w:val="003609EF"/>
    <w:rsid w:val="0036231A"/>
    <w:rsid w:val="00374DD4"/>
    <w:rsid w:val="0038092F"/>
    <w:rsid w:val="003926B6"/>
    <w:rsid w:val="003E1A36"/>
    <w:rsid w:val="00410371"/>
    <w:rsid w:val="0042397F"/>
    <w:rsid w:val="004242F1"/>
    <w:rsid w:val="00433306"/>
    <w:rsid w:val="004352A8"/>
    <w:rsid w:val="004A5131"/>
    <w:rsid w:val="004B75B7"/>
    <w:rsid w:val="004F296E"/>
    <w:rsid w:val="0051580D"/>
    <w:rsid w:val="00547111"/>
    <w:rsid w:val="00592D74"/>
    <w:rsid w:val="005C326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6F27EC"/>
    <w:rsid w:val="00705919"/>
    <w:rsid w:val="00705A17"/>
    <w:rsid w:val="007176FF"/>
    <w:rsid w:val="00731BE2"/>
    <w:rsid w:val="00750746"/>
    <w:rsid w:val="00754914"/>
    <w:rsid w:val="007617AF"/>
    <w:rsid w:val="00782952"/>
    <w:rsid w:val="00792342"/>
    <w:rsid w:val="007977A8"/>
    <w:rsid w:val="007A4F56"/>
    <w:rsid w:val="007B512A"/>
    <w:rsid w:val="007C2097"/>
    <w:rsid w:val="007D6A07"/>
    <w:rsid w:val="007F7259"/>
    <w:rsid w:val="008040A8"/>
    <w:rsid w:val="00814EED"/>
    <w:rsid w:val="00814FB8"/>
    <w:rsid w:val="008279FA"/>
    <w:rsid w:val="0085497C"/>
    <w:rsid w:val="008626E7"/>
    <w:rsid w:val="00870EE7"/>
    <w:rsid w:val="00881A2A"/>
    <w:rsid w:val="008863B9"/>
    <w:rsid w:val="008A0582"/>
    <w:rsid w:val="008A06A1"/>
    <w:rsid w:val="008A45A6"/>
    <w:rsid w:val="008D51EF"/>
    <w:rsid w:val="008F3789"/>
    <w:rsid w:val="008F686C"/>
    <w:rsid w:val="008F735D"/>
    <w:rsid w:val="009052F9"/>
    <w:rsid w:val="009148DE"/>
    <w:rsid w:val="00924664"/>
    <w:rsid w:val="00930FBE"/>
    <w:rsid w:val="00941E30"/>
    <w:rsid w:val="009514D4"/>
    <w:rsid w:val="009571CE"/>
    <w:rsid w:val="009777D9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560"/>
    <w:rsid w:val="00AC46C8"/>
    <w:rsid w:val="00AC5820"/>
    <w:rsid w:val="00AD1CD8"/>
    <w:rsid w:val="00B258BB"/>
    <w:rsid w:val="00B36C3E"/>
    <w:rsid w:val="00B50B6D"/>
    <w:rsid w:val="00B67B97"/>
    <w:rsid w:val="00B968C8"/>
    <w:rsid w:val="00BA3EC5"/>
    <w:rsid w:val="00BA51D9"/>
    <w:rsid w:val="00BB19AB"/>
    <w:rsid w:val="00BB5DFC"/>
    <w:rsid w:val="00BC4DDC"/>
    <w:rsid w:val="00BC6AE0"/>
    <w:rsid w:val="00BD279D"/>
    <w:rsid w:val="00BD303A"/>
    <w:rsid w:val="00BD6BB8"/>
    <w:rsid w:val="00BE60CC"/>
    <w:rsid w:val="00BE7F47"/>
    <w:rsid w:val="00C040AF"/>
    <w:rsid w:val="00C54380"/>
    <w:rsid w:val="00C66BA2"/>
    <w:rsid w:val="00C868F2"/>
    <w:rsid w:val="00C95985"/>
    <w:rsid w:val="00CC0772"/>
    <w:rsid w:val="00CC5026"/>
    <w:rsid w:val="00CC68D0"/>
    <w:rsid w:val="00CF611F"/>
    <w:rsid w:val="00D03F9A"/>
    <w:rsid w:val="00D06D51"/>
    <w:rsid w:val="00D133E3"/>
    <w:rsid w:val="00D24991"/>
    <w:rsid w:val="00D472D2"/>
    <w:rsid w:val="00D50255"/>
    <w:rsid w:val="00D66520"/>
    <w:rsid w:val="00D94B7A"/>
    <w:rsid w:val="00DA22A0"/>
    <w:rsid w:val="00DE34CF"/>
    <w:rsid w:val="00E13F3D"/>
    <w:rsid w:val="00E34898"/>
    <w:rsid w:val="00E45CAD"/>
    <w:rsid w:val="00E71B4D"/>
    <w:rsid w:val="00EB09B7"/>
    <w:rsid w:val="00EB0D08"/>
    <w:rsid w:val="00EE7D7C"/>
    <w:rsid w:val="00EF375D"/>
    <w:rsid w:val="00F25D98"/>
    <w:rsid w:val="00F300FB"/>
    <w:rsid w:val="00F351EC"/>
    <w:rsid w:val="00F47B2A"/>
    <w:rsid w:val="00F63459"/>
    <w:rsid w:val="00FB6386"/>
    <w:rsid w:val="00FF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49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549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49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9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49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549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1760</Words>
  <Characters>10038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2021-08-26T01:43:00Z</dcterms:created>
  <dcterms:modified xsi:type="dcterms:W3CDTF">2021-08-26T01:43:00Z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